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3A9CF8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236A9F">
        <w:rPr>
          <w:b/>
          <w:noProof/>
          <w:sz w:val="24"/>
        </w:rPr>
        <w:t>24</w:t>
      </w:r>
      <w:r w:rsidR="00236A9F" w:rsidRPr="00236A9F">
        <w:rPr>
          <w:b/>
          <w:noProof/>
          <w:sz w:val="24"/>
        </w:rPr>
        <w:t>6345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881B7F" w:rsidP="009A28D9">
            <w:pPr>
              <w:pStyle w:val="CRCoverPage"/>
              <w:spacing w:after="0"/>
              <w:jc w:val="center"/>
              <w:rPr>
                <w:b/>
                <w:noProof/>
                <w:sz w:val="28"/>
              </w:rPr>
            </w:pPr>
            <w:fldSimple w:instr=" DOCPROPERTY  Spec#  \* MERGEFORMAT ">
              <w:r w:rsidR="009A28D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A59E9" w:rsidR="001E41F3" w:rsidRPr="00410371" w:rsidRDefault="00522906" w:rsidP="00236A9F">
            <w:pPr>
              <w:pStyle w:val="CRCoverPage"/>
              <w:spacing w:after="0"/>
              <w:jc w:val="center"/>
              <w:rPr>
                <w:noProof/>
              </w:rPr>
            </w:pPr>
            <w:fldSimple w:instr=" DOCPROPERTY  Cr#  \* MERGEFORMAT ">
              <w:r w:rsidR="00236A9F" w:rsidRPr="00236A9F">
                <w:rPr>
                  <w:b/>
                  <w:noProof/>
                  <w:sz w:val="28"/>
                </w:rPr>
                <w:t>0999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19A61" w:rsidR="001E41F3" w:rsidRPr="00410371" w:rsidRDefault="00C70A55">
            <w:pPr>
              <w:pStyle w:val="CRCoverPage"/>
              <w:spacing w:after="0"/>
              <w:jc w:val="center"/>
              <w:rPr>
                <w:noProof/>
                <w:sz w:val="28"/>
              </w:rPr>
            </w:pPr>
            <w:r w:rsidRPr="0036228D">
              <w:rPr>
                <w:b/>
                <w:noProof/>
                <w:sz w:val="28"/>
              </w:rPr>
              <w:t>1</w:t>
            </w:r>
            <w:r w:rsidR="007616CC">
              <w:rPr>
                <w:b/>
                <w:noProof/>
                <w:sz w:val="28"/>
              </w:rPr>
              <w:t>5</w:t>
            </w:r>
            <w:r w:rsidRPr="0036228D">
              <w:rPr>
                <w:b/>
                <w:noProof/>
                <w:sz w:val="28"/>
              </w:rPr>
              <w:t>.15.0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25DB6" w:rsidR="001E41F3" w:rsidRDefault="00C0127C">
            <w:pPr>
              <w:pStyle w:val="CRCoverPage"/>
              <w:spacing w:after="0"/>
              <w:ind w:left="100"/>
              <w:rPr>
                <w:noProof/>
              </w:rPr>
            </w:pPr>
            <w:r>
              <w:t xml:space="preserve">MCPTT </w:t>
            </w:r>
            <w:r w:rsidR="009A28D9">
              <w:t>Location-info correction</w:t>
            </w:r>
            <w:r w:rsidR="007616CC">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CFACE" w:rsidR="001E41F3" w:rsidRDefault="0085334F">
            <w:pPr>
              <w:pStyle w:val="CRCoverPage"/>
              <w:spacing w:after="0"/>
              <w:ind w:left="100"/>
              <w:rPr>
                <w:noProof/>
              </w:rPr>
            </w:pPr>
            <w:r>
              <w:t>M</w:t>
            </w:r>
            <w:r w:rsidR="007616CC">
              <w:t>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D9AA8" w:rsidR="001E41F3" w:rsidRDefault="00002B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726FB" w:rsidR="001E41F3" w:rsidRDefault="00881B7F">
            <w:pPr>
              <w:pStyle w:val="CRCoverPage"/>
              <w:spacing w:after="0"/>
              <w:ind w:left="100"/>
              <w:rPr>
                <w:noProof/>
              </w:rPr>
            </w:pPr>
            <w:fldSimple w:instr=" DOCPROPERTY  Release  \* MERGEFORMAT ">
              <w:r w:rsidR="00A73630">
                <w:rPr>
                  <w:noProof/>
                </w:rPr>
                <w:t>Rel-1</w:t>
              </w:r>
            </w:fldSimple>
            <w:r w:rsidR="00002B49">
              <w:rPr>
                <w:noProof/>
              </w:rPr>
              <w:t>5</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FC92AA" w14:textId="77777777" w:rsidR="0071068D" w:rsidRDefault="0071068D" w:rsidP="0071068D">
            <w:pPr>
              <w:pStyle w:val="CRCoverPage"/>
              <w:spacing w:after="0"/>
              <w:ind w:left="100"/>
            </w:pPr>
            <w:r>
              <w:t>Corrections are needed due to issues in the xml schema for MCPTT Location information.</w:t>
            </w:r>
          </w:p>
          <w:p w14:paraId="1693373D" w14:textId="77777777" w:rsidR="0071068D" w:rsidRDefault="0071068D" w:rsidP="0071068D">
            <w:pPr>
              <w:pStyle w:val="CRCoverPage"/>
              <w:spacing w:after="0"/>
              <w:ind w:left="100"/>
            </w:pPr>
          </w:p>
          <w:p w14:paraId="28BACA78" w14:textId="77777777" w:rsidR="0071068D" w:rsidRDefault="0071068D" w:rsidP="0071068D">
            <w:pPr>
              <w:pStyle w:val="CRCoverPage"/>
              <w:spacing w:after="0"/>
              <w:ind w:left="100"/>
            </w:pPr>
            <w:r>
              <w:t>One element is described in the semantic sessions but is not defined in the xml schema.</w:t>
            </w:r>
          </w:p>
          <w:p w14:paraId="20F636FC" w14:textId="77777777" w:rsidR="0071068D" w:rsidRDefault="0071068D" w:rsidP="0071068D">
            <w:pPr>
              <w:pStyle w:val="CRCoverPage"/>
              <w:spacing w:after="0"/>
              <w:ind w:left="100"/>
            </w:pPr>
          </w:p>
          <w:p w14:paraId="708AA7DE" w14:textId="20A82FC6" w:rsidR="001E41F3" w:rsidRDefault="0071068D" w:rsidP="0071068D">
            <w:pPr>
              <w:pStyle w:val="CRCoverPage"/>
              <w:spacing w:after="0"/>
              <w:ind w:left="100"/>
            </w:pPr>
            <w:r>
              <w:t>4 elements related to areas for MBMS have incorrect cardinality and is only allowed once. This is a critical problem when multiple MBMS areas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D51F4" w14:textId="77777777" w:rsidR="009273BD" w:rsidRDefault="009273BD" w:rsidP="009273BD">
            <w:pPr>
              <w:pStyle w:val="CRCoverPage"/>
              <w:spacing w:after="0"/>
              <w:ind w:left="100"/>
            </w:pPr>
            <w:r>
              <w:rPr>
                <w:noProof/>
              </w:rPr>
              <w:t xml:space="preserve">The element </w:t>
            </w:r>
            <w:r>
              <w:t>&lt;</w:t>
            </w:r>
            <w:proofErr w:type="spellStart"/>
            <w:r>
              <w:t>AnyMbsfnAreaChange</w:t>
            </w:r>
            <w:proofErr w:type="spellEnd"/>
            <w:r>
              <w:t xml:space="preserve">&gt; is mentioned in the semantic clause F.3.3, however the element does not </w:t>
            </w:r>
            <w:proofErr w:type="spellStart"/>
            <w:r>
              <w:t>exisit</w:t>
            </w:r>
            <w:proofErr w:type="spellEnd"/>
            <w:r>
              <w:t xml:space="preserve"> in the xml schema. To solve this the element is added as root element, furthermore the semantic clause is updated to use this element in an &lt;</w:t>
            </w:r>
            <w:proofErr w:type="spellStart"/>
            <w:r>
              <w:t>anyExt</w:t>
            </w:r>
            <w:proofErr w:type="spellEnd"/>
            <w:r>
              <w:t>&gt; element to preserve backward compatibility.</w:t>
            </w:r>
          </w:p>
          <w:p w14:paraId="1BBDA50E" w14:textId="77777777" w:rsidR="009273BD" w:rsidRDefault="009273BD" w:rsidP="009273BD">
            <w:pPr>
              <w:pStyle w:val="CRCoverPage"/>
              <w:spacing w:after="0"/>
              <w:ind w:left="100"/>
            </w:pPr>
          </w:p>
          <w:p w14:paraId="5571D264" w14:textId="77777777" w:rsidR="009273BD" w:rsidRDefault="009273BD" w:rsidP="009273BD">
            <w:pPr>
              <w:pStyle w:val="CRCoverPage"/>
              <w:spacing w:after="0"/>
              <w:ind w:left="100"/>
            </w:pPr>
            <w:r w:rsidRPr="00881316">
              <w:rPr>
                <w:lang w:val="en-US"/>
              </w:rPr>
              <w:t>The elements &lt;</w:t>
            </w:r>
            <w:proofErr w:type="spellStart"/>
            <w:r w:rsidRPr="00881316">
              <w:rPr>
                <w:lang w:val="en-US"/>
              </w:rPr>
              <w:t>EnterSpecificMbmsSa</w:t>
            </w:r>
            <w:proofErr w:type="spellEnd"/>
            <w:r w:rsidRPr="00881316">
              <w:rPr>
                <w:lang w:val="en-US"/>
              </w:rPr>
              <w:t>&gt;, &lt;</w:t>
            </w:r>
            <w:proofErr w:type="spellStart"/>
            <w:r w:rsidRPr="00881316">
              <w:rPr>
                <w:lang w:val="en-US"/>
              </w:rPr>
              <w:t>ExitSpecificMbmsSa</w:t>
            </w:r>
            <w:proofErr w:type="spellEnd"/>
            <w:r w:rsidRPr="00881316">
              <w:rPr>
                <w:lang w:val="en-US"/>
              </w:rPr>
              <w:t>&gt;, &lt;</w:t>
            </w:r>
            <w:proofErr w:type="spellStart"/>
            <w:r w:rsidRPr="00881316">
              <w:rPr>
                <w:lang w:val="en-US"/>
              </w:rPr>
              <w:t>EnterSpecificMbfsnArea</w:t>
            </w:r>
            <w:proofErr w:type="spellEnd"/>
            <w:r w:rsidRPr="00881316">
              <w:rPr>
                <w:lang w:val="en-US"/>
              </w:rPr>
              <w:t>&gt;</w:t>
            </w:r>
            <w:r>
              <w:rPr>
                <w:lang w:val="en-US"/>
              </w:rPr>
              <w:t xml:space="preserve"> and </w:t>
            </w:r>
            <w:r w:rsidRPr="00881316">
              <w:rPr>
                <w:lang w:val="en-US"/>
              </w:rPr>
              <w:t>&lt;</w:t>
            </w:r>
            <w:proofErr w:type="spellStart"/>
            <w:r w:rsidRPr="00881316">
              <w:rPr>
                <w:lang w:val="en-US"/>
              </w:rPr>
              <w:t>ExitSpecificMbfsnArea</w:t>
            </w:r>
            <w:proofErr w:type="spellEnd"/>
            <w:r w:rsidRPr="00881316">
              <w:rPr>
                <w:lang w:val="en-US"/>
              </w:rPr>
              <w:t xml:space="preserve">&gt; are missing an </w:t>
            </w:r>
            <w:proofErr w:type="spellStart"/>
            <w:r>
              <w:t>maxOccurs</w:t>
            </w:r>
            <w:proofErr w:type="spellEnd"/>
            <w:r>
              <w:t>="unbounded", which restrict them to be used only once. Compare the definition &lt;</w:t>
            </w:r>
            <w:proofErr w:type="spellStart"/>
            <w:r>
              <w:t>EnterSpecificCell</w:t>
            </w:r>
            <w:proofErr w:type="spellEnd"/>
            <w:r>
              <w:t>&gt;. To correct this issue new root elements are defined which can be added to an &lt;</w:t>
            </w:r>
            <w:proofErr w:type="spellStart"/>
            <w:r>
              <w:t>anyExt</w:t>
            </w:r>
            <w:proofErr w:type="spellEnd"/>
            <w:r>
              <w:t xml:space="preserve">&gt; element to preserve backward compatibility. </w:t>
            </w:r>
          </w:p>
          <w:p w14:paraId="0AA12B09" w14:textId="77777777" w:rsidR="009273BD" w:rsidRDefault="009273BD" w:rsidP="009273BD">
            <w:pPr>
              <w:pStyle w:val="CRCoverPage"/>
              <w:spacing w:after="0"/>
              <w:ind w:left="100"/>
            </w:pPr>
          </w:p>
          <w:p w14:paraId="63FCB08A" w14:textId="77777777" w:rsidR="009273BD" w:rsidRDefault="009273BD" w:rsidP="009273BD">
            <w:pPr>
              <w:pStyle w:val="CRCoverPage"/>
              <w:spacing w:after="0"/>
              <w:ind w:left="100"/>
            </w:pPr>
            <w:r>
              <w:t xml:space="preserve">Some minor xml schema corrections to validate the </w:t>
            </w:r>
            <w:proofErr w:type="spellStart"/>
            <w:r>
              <w:t>xsd</w:t>
            </w:r>
            <w:proofErr w:type="spellEnd"/>
            <w:r>
              <w:t xml:space="preserve"> successfully.</w:t>
            </w:r>
          </w:p>
          <w:p w14:paraId="700D87C7" w14:textId="77777777" w:rsidR="009273BD" w:rsidRDefault="009273BD" w:rsidP="009273BD">
            <w:pPr>
              <w:pStyle w:val="CRCoverPage"/>
              <w:spacing w:after="0"/>
            </w:pPr>
          </w:p>
          <w:p w14:paraId="521EE1D7" w14:textId="77777777" w:rsidR="009273BD" w:rsidRPr="00F863CD" w:rsidRDefault="009273BD" w:rsidP="009273BD">
            <w:pPr>
              <w:pStyle w:val="CRCoverPage"/>
              <w:spacing w:after="0"/>
              <w:ind w:left="100"/>
              <w:rPr>
                <w:b/>
                <w:bCs/>
              </w:rPr>
            </w:pPr>
            <w:r w:rsidRPr="00F863CD">
              <w:rPr>
                <w:b/>
                <w:bCs/>
              </w:rPr>
              <w:t>Backward compatibility analysis:</w:t>
            </w:r>
          </w:p>
          <w:p w14:paraId="31C656EC" w14:textId="0AFF6825" w:rsidR="00F863CD" w:rsidRPr="00881316" w:rsidRDefault="009273BD" w:rsidP="009273BD">
            <w:pPr>
              <w:pStyle w:val="CRCoverPage"/>
              <w:spacing w:after="0"/>
              <w:ind w:left="100"/>
              <w:rPr>
                <w:noProof/>
                <w:lang w:val="en-US"/>
              </w:rPr>
            </w:pPr>
            <w:r>
              <w:rPr>
                <w:noProof/>
                <w:lang w:val="en-US"/>
              </w:rPr>
              <w:t>The corrections preserves backward compatibility in Rel-15 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7777777"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 xml:space="preserve">elements can only be used once. </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D95C64" w14:textId="77777777" w:rsidR="00292BD7" w:rsidRPr="0073469F" w:rsidRDefault="00292BD7" w:rsidP="00292BD7">
      <w:pPr>
        <w:pStyle w:val="Heading2"/>
      </w:pPr>
      <w:bookmarkStart w:id="2" w:name="_Toc11410169"/>
      <w:bookmarkStart w:id="3" w:name="_Toc27500498"/>
      <w:bookmarkStart w:id="4" w:name="_Toc45209442"/>
      <w:bookmarkStart w:id="5" w:name="_Toc114749236"/>
      <w:bookmarkStart w:id="6" w:name="_Toc11408086"/>
      <w:bookmarkStart w:id="7" w:name="_Toc27499392"/>
      <w:bookmarkStart w:id="8" w:name="_Toc107000715"/>
      <w:bookmarkStart w:id="9" w:name="_Toc20156506"/>
      <w:bookmarkStart w:id="10" w:name="_Toc27501697"/>
      <w:bookmarkStart w:id="11" w:name="_Toc36049828"/>
      <w:bookmarkStart w:id="12" w:name="_Toc45210598"/>
      <w:bookmarkStart w:id="13" w:name="_Toc51861425"/>
      <w:bookmarkStart w:id="14" w:name="_Toc171604845"/>
      <w:r w:rsidRPr="0073469F">
        <w:t>F.3.2</w:t>
      </w:r>
      <w:r w:rsidRPr="0073469F">
        <w:tab/>
        <w:t>XML schema</w:t>
      </w:r>
    </w:p>
    <w:p w14:paraId="08BA2027" w14:textId="77777777" w:rsidR="00292BD7" w:rsidRDefault="00292BD7" w:rsidP="00292BD7">
      <w:pPr>
        <w:pStyle w:val="PL"/>
      </w:pPr>
      <w:r>
        <w:t>&lt;?xml version="1.0" encoding="UTF-8"?&gt;</w:t>
      </w:r>
    </w:p>
    <w:p w14:paraId="67703801" w14:textId="77777777" w:rsidR="00292BD7" w:rsidRDefault="00292BD7" w:rsidP="00292BD7">
      <w:pPr>
        <w:pStyle w:val="PL"/>
      </w:pPr>
      <w:r>
        <w:t>&lt;xs:schema xmlns:xs="http://www.w3.org/2001/XMLSchema" xmlns:mcpttloc="urn:3gpp:ns:mcpttLocationInfo:1.0" targetNamespace="urn:3gpp:ns:mcpttLocationInfo:1.0" elementFormDefault="qualified" attributeFormDefault="unqualified"</w:t>
      </w:r>
    </w:p>
    <w:p w14:paraId="57217546" w14:textId="77777777" w:rsidR="00292BD7" w:rsidRDefault="00292BD7" w:rsidP="00292BD7">
      <w:pPr>
        <w:pStyle w:val="PL"/>
      </w:pPr>
      <w:r>
        <w:t>xmlns:xenc="</w:t>
      </w:r>
      <w:r w:rsidRPr="00B223DD">
        <w:t>http://www.w3.org/2001/04/xmlenc#</w:t>
      </w:r>
      <w:r>
        <w:t>"&gt;</w:t>
      </w:r>
    </w:p>
    <w:p w14:paraId="399CE262" w14:textId="77777777" w:rsidR="00292BD7" w:rsidRDefault="00292BD7" w:rsidP="00292BD7">
      <w:pPr>
        <w:pStyle w:val="PL"/>
      </w:pPr>
    </w:p>
    <w:p w14:paraId="52A5AF47" w14:textId="77777777" w:rsidR="00292BD7" w:rsidRPr="00FE31B7" w:rsidRDefault="00292BD7" w:rsidP="00292BD7">
      <w:pPr>
        <w:pStyle w:val="PL"/>
        <w:rPr>
          <w:lang w:val="fr-FR"/>
        </w:rPr>
      </w:pPr>
      <w:r>
        <w:tab/>
      </w:r>
      <w:r w:rsidRPr="00FE31B7">
        <w:rPr>
          <w:lang w:val="fr-FR"/>
        </w:rPr>
        <w:t>&lt;xs:import namespace="http://www.w3.org/2001/04/xmlenc#"/&gt;</w:t>
      </w:r>
    </w:p>
    <w:p w14:paraId="3942234A" w14:textId="77777777" w:rsidR="00292BD7" w:rsidRPr="00FE31B7" w:rsidRDefault="00292BD7" w:rsidP="00292BD7">
      <w:pPr>
        <w:pStyle w:val="PL"/>
        <w:rPr>
          <w:lang w:val="fr-FR"/>
        </w:rPr>
      </w:pPr>
    </w:p>
    <w:p w14:paraId="3950A852" w14:textId="77777777" w:rsidR="00292BD7" w:rsidRDefault="00292BD7" w:rsidP="00292BD7">
      <w:pPr>
        <w:pStyle w:val="PL"/>
      </w:pPr>
      <w:r w:rsidRPr="00FE31B7">
        <w:rPr>
          <w:lang w:val="fr-FR"/>
        </w:rPr>
        <w:tab/>
      </w:r>
      <w:r>
        <w:t>&lt;xs:element name="location-info" id="loc"&gt;</w:t>
      </w:r>
    </w:p>
    <w:p w14:paraId="665634D8" w14:textId="77777777" w:rsidR="00292BD7" w:rsidRDefault="00292BD7" w:rsidP="00292BD7">
      <w:pPr>
        <w:pStyle w:val="PL"/>
      </w:pPr>
      <w:r>
        <w:tab/>
        <w:t>&lt;xs:annotation&gt;</w:t>
      </w:r>
    </w:p>
    <w:p w14:paraId="14362142" w14:textId="77777777" w:rsidR="00292BD7" w:rsidRDefault="00292BD7" w:rsidP="00292BD7">
      <w:pPr>
        <w:pStyle w:val="PL"/>
      </w:pPr>
      <w:r>
        <w:tab/>
        <w:t>&lt;xs:documentation&gt;Root element, contains all information related to location configuration, location request and location reporting for the MCPTT service&lt;/xs:documentation&gt;</w:t>
      </w:r>
    </w:p>
    <w:p w14:paraId="7BA68BD5" w14:textId="77777777" w:rsidR="00292BD7" w:rsidRDefault="00292BD7" w:rsidP="00292BD7">
      <w:pPr>
        <w:pStyle w:val="PL"/>
      </w:pPr>
      <w:r>
        <w:tab/>
        <w:t>&lt;/xs:annotation&gt;</w:t>
      </w:r>
    </w:p>
    <w:p w14:paraId="3F4F66AF" w14:textId="77777777" w:rsidR="00292BD7" w:rsidRDefault="00292BD7" w:rsidP="00292BD7">
      <w:pPr>
        <w:pStyle w:val="PL"/>
      </w:pPr>
      <w:r>
        <w:tab/>
        <w:t>&lt;xs:complexType&gt;</w:t>
      </w:r>
    </w:p>
    <w:p w14:paraId="64232E99" w14:textId="77777777" w:rsidR="00292BD7" w:rsidRDefault="00292BD7" w:rsidP="00292BD7">
      <w:pPr>
        <w:pStyle w:val="PL"/>
      </w:pPr>
      <w:r>
        <w:tab/>
        <w:t>&lt;xs:choice&gt;</w:t>
      </w:r>
    </w:p>
    <w:p w14:paraId="34BF9A6B" w14:textId="77777777" w:rsidR="00292BD7" w:rsidRDefault="00292BD7" w:rsidP="00292BD7">
      <w:pPr>
        <w:pStyle w:val="PL"/>
      </w:pPr>
      <w:r>
        <w:tab/>
        <w:t>&lt;xs:element name="Configuration" type="mcpttloc:tConfigurationType"/&gt;</w:t>
      </w:r>
    </w:p>
    <w:p w14:paraId="3593D7DC" w14:textId="77777777" w:rsidR="00292BD7" w:rsidRDefault="00292BD7" w:rsidP="00292BD7">
      <w:pPr>
        <w:pStyle w:val="PL"/>
      </w:pPr>
      <w:r>
        <w:tab/>
        <w:t>&lt;xs:element name="Request" type="mcpttloc:tRequestType"/&gt;</w:t>
      </w:r>
    </w:p>
    <w:p w14:paraId="03CCD65D" w14:textId="77777777" w:rsidR="00292BD7" w:rsidRDefault="00292BD7" w:rsidP="00292BD7">
      <w:pPr>
        <w:pStyle w:val="PL"/>
      </w:pPr>
      <w:r>
        <w:tab/>
        <w:t>&lt;xs:element name="Report" type="mcpttloc:tReportType"/&gt;</w:t>
      </w:r>
    </w:p>
    <w:p w14:paraId="64484D2E" w14:textId="77777777" w:rsidR="00292BD7" w:rsidRDefault="00292BD7" w:rsidP="00292BD7">
      <w:pPr>
        <w:pStyle w:val="PL"/>
      </w:pPr>
      <w:r>
        <w:tab/>
        <w:t>&lt;xs:any namespace="##other" processContents="lax" minOccurs="0" maxOccurs="unbounded"/&gt;</w:t>
      </w:r>
    </w:p>
    <w:p w14:paraId="44C5BBAC" w14:textId="77777777" w:rsidR="00292BD7" w:rsidRPr="00587E76" w:rsidRDefault="00292BD7" w:rsidP="00292BD7">
      <w:pPr>
        <w:pStyle w:val="PL"/>
      </w:pPr>
      <w:r>
        <w:tab/>
      </w:r>
      <w:r w:rsidRPr="0098763C">
        <w:t>&lt;xs:element name="anyExt" type="</w:t>
      </w:r>
      <w:r>
        <w:t>mcpttloc:</w:t>
      </w:r>
      <w:r w:rsidRPr="0098763C">
        <w:t>anyExtType" minOccurs="0"/&gt;</w:t>
      </w:r>
    </w:p>
    <w:p w14:paraId="70BD86C7" w14:textId="77777777" w:rsidR="00292BD7" w:rsidRDefault="00292BD7" w:rsidP="00292BD7">
      <w:pPr>
        <w:pStyle w:val="PL"/>
      </w:pPr>
      <w:r>
        <w:tab/>
        <w:t>&lt;/xs:choice&gt;</w:t>
      </w:r>
    </w:p>
    <w:p w14:paraId="31E88392" w14:textId="77777777" w:rsidR="00292BD7" w:rsidRDefault="00292BD7" w:rsidP="00292BD7">
      <w:pPr>
        <w:pStyle w:val="PL"/>
      </w:pPr>
      <w:r>
        <w:tab/>
        <w:t>&lt;xs:anyAttribute namespace="##any" processContents="lax"/&gt;</w:t>
      </w:r>
    </w:p>
    <w:p w14:paraId="400C3482" w14:textId="77777777" w:rsidR="00292BD7" w:rsidRDefault="00292BD7" w:rsidP="00292BD7">
      <w:pPr>
        <w:pStyle w:val="PL"/>
      </w:pPr>
      <w:r>
        <w:tab/>
        <w:t>&lt;/xs:complexType&gt;</w:t>
      </w:r>
    </w:p>
    <w:p w14:paraId="2F47291B" w14:textId="77777777" w:rsidR="00292BD7" w:rsidRDefault="00292BD7" w:rsidP="00292BD7">
      <w:pPr>
        <w:pStyle w:val="PL"/>
      </w:pPr>
      <w:r>
        <w:tab/>
        <w:t>&lt;/xs:element&gt;</w:t>
      </w:r>
    </w:p>
    <w:p w14:paraId="5800CE65" w14:textId="77777777" w:rsidR="00292BD7" w:rsidRDefault="00292BD7" w:rsidP="00292BD7">
      <w:pPr>
        <w:pStyle w:val="PL"/>
      </w:pPr>
      <w:r>
        <w:tab/>
        <w:t>&lt;xs:complexType name="tConfigurationType"&gt;</w:t>
      </w:r>
    </w:p>
    <w:p w14:paraId="31FACD83" w14:textId="77777777" w:rsidR="00292BD7" w:rsidRDefault="00292BD7" w:rsidP="00292BD7">
      <w:pPr>
        <w:pStyle w:val="PL"/>
      </w:pPr>
      <w:r>
        <w:tab/>
        <w:t>&lt;xs:sequence&gt;</w:t>
      </w:r>
    </w:p>
    <w:p w14:paraId="7DAAE5BD" w14:textId="77777777" w:rsidR="00292BD7" w:rsidRDefault="00292BD7" w:rsidP="00292BD7">
      <w:pPr>
        <w:pStyle w:val="PL"/>
      </w:pPr>
      <w:r>
        <w:tab/>
        <w:t>&lt;xs:element name="NonEmergencyLocationInformation" type="mcpttloc:tRequestedLocationType" minOccurs="0"/&gt;</w:t>
      </w:r>
    </w:p>
    <w:p w14:paraId="203C8AFC" w14:textId="77777777" w:rsidR="00292BD7" w:rsidRDefault="00292BD7" w:rsidP="00292BD7">
      <w:pPr>
        <w:pStyle w:val="PL"/>
      </w:pPr>
      <w:r>
        <w:tab/>
        <w:t>&lt;xs:element name="EmergencyLocationInformation" type="mcpttloc:tRequestedLocationType" minOccurs="0"/&gt;</w:t>
      </w:r>
    </w:p>
    <w:p w14:paraId="4DAC9AD2" w14:textId="77777777" w:rsidR="00292BD7" w:rsidRDefault="00292BD7" w:rsidP="00292BD7">
      <w:pPr>
        <w:pStyle w:val="PL"/>
      </w:pPr>
      <w:r>
        <w:tab/>
        <w:t>&lt;xs:element name="TriggeringCriteria" type="mcpttloc:TriggeringCriteriaType"/&gt;</w:t>
      </w:r>
    </w:p>
    <w:p w14:paraId="71BC49BF" w14:textId="77777777" w:rsidR="00292BD7" w:rsidRDefault="00292BD7" w:rsidP="00292BD7">
      <w:pPr>
        <w:pStyle w:val="PL"/>
      </w:pPr>
      <w:r>
        <w:tab/>
        <w:t>&lt;xs:any namespace="##other" processContents="lax" minOccurs="0" maxOccurs="unbounded"/&gt;</w:t>
      </w:r>
    </w:p>
    <w:p w14:paraId="5F660DF6" w14:textId="77777777" w:rsidR="00292BD7" w:rsidRPr="00587E76" w:rsidRDefault="00292BD7" w:rsidP="00292BD7">
      <w:pPr>
        <w:pStyle w:val="PL"/>
      </w:pPr>
      <w:r>
        <w:tab/>
      </w:r>
      <w:r w:rsidRPr="0098763C">
        <w:t>&lt;xs:element name="anyExt" type="</w:t>
      </w:r>
      <w:r>
        <w:t>mcpttloc:</w:t>
      </w:r>
      <w:r w:rsidRPr="0098763C">
        <w:t>anyExtType" minOccurs="0"/&gt;</w:t>
      </w:r>
    </w:p>
    <w:p w14:paraId="69326DA8" w14:textId="77777777" w:rsidR="00292BD7" w:rsidRDefault="00292BD7" w:rsidP="00292BD7">
      <w:pPr>
        <w:pStyle w:val="PL"/>
      </w:pPr>
      <w:r>
        <w:tab/>
        <w:t>&lt;/xs:sequence&gt;</w:t>
      </w:r>
    </w:p>
    <w:p w14:paraId="4EA5B752" w14:textId="77777777" w:rsidR="00292BD7" w:rsidRDefault="00292BD7" w:rsidP="00292BD7">
      <w:pPr>
        <w:pStyle w:val="PL"/>
      </w:pPr>
      <w:r>
        <w:tab/>
        <w:t>&lt;xs:attribute name="ConfigScope"&gt;</w:t>
      </w:r>
    </w:p>
    <w:p w14:paraId="4676B734" w14:textId="77777777" w:rsidR="00292BD7" w:rsidRDefault="00292BD7" w:rsidP="00292BD7">
      <w:pPr>
        <w:pStyle w:val="PL"/>
      </w:pPr>
      <w:r>
        <w:tab/>
        <w:t>&lt;xs:simpleType&gt;</w:t>
      </w:r>
    </w:p>
    <w:p w14:paraId="535F2DBE" w14:textId="77777777" w:rsidR="00292BD7" w:rsidRDefault="00292BD7" w:rsidP="00292BD7">
      <w:pPr>
        <w:pStyle w:val="PL"/>
      </w:pPr>
      <w:r>
        <w:tab/>
        <w:t>&lt;xs:restriction base="xs:string"&gt;</w:t>
      </w:r>
    </w:p>
    <w:p w14:paraId="056AA26D" w14:textId="77777777" w:rsidR="00292BD7" w:rsidRDefault="00292BD7" w:rsidP="00292BD7">
      <w:pPr>
        <w:pStyle w:val="PL"/>
      </w:pPr>
      <w:r>
        <w:tab/>
      </w:r>
      <w:r>
        <w:tab/>
        <w:t>&lt;xs:enumeration value="Full"/&gt;</w:t>
      </w:r>
    </w:p>
    <w:p w14:paraId="66E5DF40" w14:textId="77777777" w:rsidR="00292BD7" w:rsidRDefault="00292BD7" w:rsidP="00292BD7">
      <w:pPr>
        <w:pStyle w:val="PL"/>
      </w:pPr>
      <w:r>
        <w:tab/>
      </w:r>
      <w:r>
        <w:tab/>
        <w:t>&lt;xs:enumeration value="Update"/&gt;</w:t>
      </w:r>
    </w:p>
    <w:p w14:paraId="1BB2882C" w14:textId="77777777" w:rsidR="00292BD7" w:rsidRPr="006254F8" w:rsidRDefault="00292BD7" w:rsidP="00292BD7">
      <w:pPr>
        <w:pStyle w:val="PL"/>
        <w:rPr>
          <w:lang w:val="fr-FR"/>
        </w:rPr>
      </w:pPr>
      <w:r>
        <w:tab/>
      </w:r>
      <w:r w:rsidRPr="006254F8">
        <w:rPr>
          <w:lang w:val="fr-FR"/>
        </w:rPr>
        <w:t>&lt;/xs:restriction&gt;</w:t>
      </w:r>
    </w:p>
    <w:p w14:paraId="2B1EC55F" w14:textId="77777777" w:rsidR="00292BD7" w:rsidRPr="006254F8" w:rsidRDefault="00292BD7" w:rsidP="00292BD7">
      <w:pPr>
        <w:pStyle w:val="PL"/>
        <w:rPr>
          <w:lang w:val="fr-FR"/>
        </w:rPr>
      </w:pPr>
      <w:r>
        <w:rPr>
          <w:lang w:val="fr-FR"/>
        </w:rPr>
        <w:tab/>
      </w:r>
      <w:r w:rsidRPr="006254F8">
        <w:rPr>
          <w:lang w:val="fr-FR"/>
        </w:rPr>
        <w:t>&lt;/xs:simpleType&gt;</w:t>
      </w:r>
    </w:p>
    <w:p w14:paraId="568688A1" w14:textId="77777777" w:rsidR="00292BD7" w:rsidRPr="006254F8" w:rsidRDefault="00292BD7" w:rsidP="00292BD7">
      <w:pPr>
        <w:pStyle w:val="PL"/>
        <w:rPr>
          <w:lang w:val="fr-FR"/>
        </w:rPr>
      </w:pPr>
      <w:r>
        <w:rPr>
          <w:lang w:val="fr-FR"/>
        </w:rPr>
        <w:tab/>
      </w:r>
      <w:r w:rsidRPr="006254F8">
        <w:rPr>
          <w:lang w:val="fr-FR"/>
        </w:rPr>
        <w:t>&lt;/xs:attribute&gt;</w:t>
      </w:r>
    </w:p>
    <w:p w14:paraId="02346E65" w14:textId="77777777" w:rsidR="00292BD7" w:rsidRDefault="00292BD7" w:rsidP="00292BD7">
      <w:pPr>
        <w:pStyle w:val="PL"/>
      </w:pPr>
      <w:r>
        <w:rPr>
          <w:lang w:val="fr-FR"/>
        </w:rPr>
        <w:tab/>
      </w:r>
      <w:r>
        <w:t>&lt;xs:anyAttribute namespace="##any" processContents="lax"/&gt;</w:t>
      </w:r>
    </w:p>
    <w:p w14:paraId="307BCD5E" w14:textId="77777777" w:rsidR="00292BD7" w:rsidRDefault="00292BD7" w:rsidP="00292BD7">
      <w:pPr>
        <w:pStyle w:val="PL"/>
      </w:pPr>
      <w:r>
        <w:tab/>
        <w:t>&lt;/xs:complexType&gt;</w:t>
      </w:r>
    </w:p>
    <w:p w14:paraId="18825D3B" w14:textId="77777777" w:rsidR="00292BD7" w:rsidRDefault="00292BD7" w:rsidP="00292BD7">
      <w:pPr>
        <w:pStyle w:val="PL"/>
      </w:pPr>
      <w:r>
        <w:tab/>
        <w:t>&lt;xs:complexType name="tRequestType"&gt;</w:t>
      </w:r>
    </w:p>
    <w:p w14:paraId="5C3F4EE3" w14:textId="77777777" w:rsidR="00292BD7" w:rsidRDefault="00292BD7" w:rsidP="00292BD7">
      <w:pPr>
        <w:pStyle w:val="PL"/>
      </w:pPr>
      <w:r>
        <w:tab/>
        <w:t>&lt;xs:complexContent&gt;</w:t>
      </w:r>
    </w:p>
    <w:p w14:paraId="03C24BFC" w14:textId="77777777" w:rsidR="00292BD7" w:rsidRDefault="00292BD7" w:rsidP="00292BD7">
      <w:pPr>
        <w:pStyle w:val="PL"/>
      </w:pPr>
      <w:r>
        <w:tab/>
        <w:t>&lt;xs:extension base="mcpttloc:tEmptyType"&gt;</w:t>
      </w:r>
    </w:p>
    <w:p w14:paraId="4FE9BD24" w14:textId="77777777" w:rsidR="00292BD7" w:rsidRDefault="00292BD7" w:rsidP="00292BD7">
      <w:pPr>
        <w:pStyle w:val="PL"/>
      </w:pPr>
      <w:r>
        <w:tab/>
        <w:t>&lt;xs:attribute name="RequestId" type="xs:string" use="required"/&gt;</w:t>
      </w:r>
    </w:p>
    <w:p w14:paraId="5509E991" w14:textId="77777777" w:rsidR="00292BD7" w:rsidRPr="006254F8" w:rsidRDefault="00292BD7" w:rsidP="00292BD7">
      <w:pPr>
        <w:pStyle w:val="PL"/>
        <w:rPr>
          <w:lang w:val="fr-FR"/>
        </w:rPr>
      </w:pPr>
      <w:r>
        <w:tab/>
      </w:r>
      <w:r w:rsidRPr="006254F8">
        <w:rPr>
          <w:lang w:val="fr-FR"/>
        </w:rPr>
        <w:t>&lt;/xs:extension&gt;</w:t>
      </w:r>
    </w:p>
    <w:p w14:paraId="78523132" w14:textId="77777777" w:rsidR="00292BD7" w:rsidRPr="006254F8" w:rsidRDefault="00292BD7" w:rsidP="00292BD7">
      <w:pPr>
        <w:pStyle w:val="PL"/>
        <w:rPr>
          <w:lang w:val="fr-FR"/>
        </w:rPr>
      </w:pPr>
      <w:r>
        <w:rPr>
          <w:lang w:val="fr-FR"/>
        </w:rPr>
        <w:tab/>
      </w:r>
      <w:r w:rsidRPr="006254F8">
        <w:rPr>
          <w:lang w:val="fr-FR"/>
        </w:rPr>
        <w:t>&lt;/xs:complexContent&gt;</w:t>
      </w:r>
    </w:p>
    <w:p w14:paraId="04363CFC" w14:textId="77777777" w:rsidR="00292BD7" w:rsidRPr="006254F8" w:rsidRDefault="00292BD7" w:rsidP="00292BD7">
      <w:pPr>
        <w:pStyle w:val="PL"/>
        <w:rPr>
          <w:lang w:val="fr-FR"/>
        </w:rPr>
      </w:pPr>
      <w:r w:rsidRPr="006254F8">
        <w:rPr>
          <w:lang w:val="fr-FR"/>
        </w:rPr>
        <w:tab/>
        <w:t>&lt;/xs:complexType&gt;</w:t>
      </w:r>
    </w:p>
    <w:p w14:paraId="2FCE3FBA" w14:textId="77777777" w:rsidR="00292BD7" w:rsidRDefault="00292BD7" w:rsidP="00292BD7">
      <w:pPr>
        <w:pStyle w:val="PL"/>
      </w:pPr>
      <w:r w:rsidRPr="006254F8">
        <w:rPr>
          <w:lang w:val="fr-FR"/>
        </w:rPr>
        <w:tab/>
      </w:r>
      <w:r>
        <w:t>&lt;xs:complexType name="tReportType"&gt;</w:t>
      </w:r>
    </w:p>
    <w:p w14:paraId="166F948B" w14:textId="77777777" w:rsidR="00292BD7" w:rsidRDefault="00292BD7" w:rsidP="00292BD7">
      <w:pPr>
        <w:pStyle w:val="PL"/>
      </w:pPr>
      <w:r>
        <w:tab/>
        <w:t>&lt;xs:sequence&gt;</w:t>
      </w:r>
    </w:p>
    <w:p w14:paraId="51A26765" w14:textId="77777777" w:rsidR="00292BD7" w:rsidRDefault="00292BD7" w:rsidP="00292BD7">
      <w:pPr>
        <w:pStyle w:val="PL"/>
      </w:pPr>
      <w:r>
        <w:tab/>
        <w:t>&lt;xs:element name="TriggerId" type="xs:string" minOccurs="0" maxOccurs="unbounded"/&gt;</w:t>
      </w:r>
    </w:p>
    <w:p w14:paraId="5E6571CB" w14:textId="77777777" w:rsidR="00292BD7" w:rsidRDefault="00292BD7" w:rsidP="00292BD7">
      <w:pPr>
        <w:pStyle w:val="PL"/>
      </w:pPr>
      <w:r>
        <w:tab/>
        <w:t>&lt;xs:element name="CurrentLocation" type="mcpttloc:tCurrentLocationType"/&gt;</w:t>
      </w:r>
    </w:p>
    <w:p w14:paraId="74CB6C5C" w14:textId="77777777" w:rsidR="00292BD7" w:rsidRDefault="00292BD7" w:rsidP="00292BD7">
      <w:pPr>
        <w:pStyle w:val="PL"/>
      </w:pPr>
      <w:r>
        <w:tab/>
        <w:t>&lt;xs:any namespace="##other" processContents="lax" minOccurs="0" maxOccurs="unbounded"/&gt;</w:t>
      </w:r>
    </w:p>
    <w:p w14:paraId="3B08E9AD" w14:textId="77777777" w:rsidR="00292BD7" w:rsidRPr="00587E76" w:rsidRDefault="00292BD7" w:rsidP="00292BD7">
      <w:pPr>
        <w:pStyle w:val="PL"/>
      </w:pPr>
      <w:r>
        <w:tab/>
      </w:r>
      <w:r w:rsidRPr="0098763C">
        <w:t>&lt;xs:element name="anyExt" type="</w:t>
      </w:r>
      <w:r>
        <w:t>mcpttloc:</w:t>
      </w:r>
      <w:r w:rsidRPr="0098763C">
        <w:t>anyExtType" minOccurs="0"/&gt;</w:t>
      </w:r>
    </w:p>
    <w:p w14:paraId="5FF96D2F" w14:textId="77777777" w:rsidR="00292BD7" w:rsidRDefault="00292BD7" w:rsidP="00292BD7">
      <w:pPr>
        <w:pStyle w:val="PL"/>
      </w:pPr>
      <w:r>
        <w:tab/>
        <w:t>&lt;/xs:sequence&gt;</w:t>
      </w:r>
    </w:p>
    <w:p w14:paraId="7EDE8E05" w14:textId="77777777" w:rsidR="00292BD7" w:rsidRDefault="00292BD7" w:rsidP="00292BD7">
      <w:pPr>
        <w:pStyle w:val="PL"/>
      </w:pPr>
      <w:r>
        <w:tab/>
        <w:t>&lt;xs:attribute name="ReportID" type="xs:string" use="optional"/&gt;</w:t>
      </w:r>
    </w:p>
    <w:p w14:paraId="3AFB4FE0" w14:textId="77777777" w:rsidR="00292BD7" w:rsidRDefault="00292BD7" w:rsidP="00292BD7">
      <w:pPr>
        <w:pStyle w:val="PL"/>
      </w:pPr>
      <w:r>
        <w:tab/>
        <w:t>&lt;xs:attribute name="ReportType" use="required"&gt;</w:t>
      </w:r>
    </w:p>
    <w:p w14:paraId="56341A2B" w14:textId="77777777" w:rsidR="00292BD7" w:rsidRDefault="00292BD7" w:rsidP="00292BD7">
      <w:pPr>
        <w:pStyle w:val="PL"/>
      </w:pPr>
      <w:r>
        <w:tab/>
        <w:t>&lt;xs:simpleType&gt;</w:t>
      </w:r>
    </w:p>
    <w:p w14:paraId="27DCBCA3" w14:textId="77777777" w:rsidR="00292BD7" w:rsidRDefault="00292BD7" w:rsidP="00292BD7">
      <w:pPr>
        <w:pStyle w:val="PL"/>
      </w:pPr>
      <w:r>
        <w:tab/>
        <w:t>&lt;xs:restriction base="xs:string"&gt;</w:t>
      </w:r>
    </w:p>
    <w:p w14:paraId="5A3D8AF6" w14:textId="77777777" w:rsidR="00292BD7" w:rsidRDefault="00292BD7" w:rsidP="00292BD7">
      <w:pPr>
        <w:pStyle w:val="PL"/>
      </w:pPr>
      <w:r>
        <w:tab/>
      </w:r>
      <w:r>
        <w:tab/>
        <w:t>&lt;xs:enumeration value="Emergency"/&gt;</w:t>
      </w:r>
    </w:p>
    <w:p w14:paraId="0608DFBB" w14:textId="77777777" w:rsidR="00292BD7" w:rsidRDefault="00292BD7" w:rsidP="00292BD7">
      <w:pPr>
        <w:pStyle w:val="PL"/>
      </w:pPr>
      <w:r>
        <w:tab/>
      </w:r>
      <w:r>
        <w:tab/>
        <w:t>&lt;xs:enumeration value="NonEmergency"/&gt;</w:t>
      </w:r>
    </w:p>
    <w:p w14:paraId="1D7BACAD" w14:textId="77777777" w:rsidR="00292BD7" w:rsidRDefault="00292BD7" w:rsidP="00292BD7">
      <w:pPr>
        <w:pStyle w:val="PL"/>
      </w:pPr>
      <w:r>
        <w:tab/>
        <w:t>&lt;/xs:restriction&gt;</w:t>
      </w:r>
    </w:p>
    <w:p w14:paraId="2C9C34FA" w14:textId="77777777" w:rsidR="00292BD7" w:rsidRDefault="00292BD7" w:rsidP="00292BD7">
      <w:pPr>
        <w:pStyle w:val="PL"/>
      </w:pPr>
      <w:r>
        <w:tab/>
        <w:t>&lt;/xs:simpleType&gt;</w:t>
      </w:r>
    </w:p>
    <w:p w14:paraId="7FA92346" w14:textId="77777777" w:rsidR="00292BD7" w:rsidRDefault="00292BD7" w:rsidP="00292BD7">
      <w:pPr>
        <w:pStyle w:val="PL"/>
      </w:pPr>
      <w:r>
        <w:tab/>
        <w:t>&lt;/xs:attribute&gt;</w:t>
      </w:r>
    </w:p>
    <w:p w14:paraId="16BB2713" w14:textId="77777777" w:rsidR="00292BD7" w:rsidRDefault="00292BD7" w:rsidP="00292BD7">
      <w:pPr>
        <w:pStyle w:val="PL"/>
      </w:pPr>
      <w:r>
        <w:tab/>
        <w:t>&lt;xs:anyAttribute namespace="##any" processContents="lax"/&gt;</w:t>
      </w:r>
    </w:p>
    <w:p w14:paraId="24D6B415" w14:textId="77777777" w:rsidR="00292BD7" w:rsidRDefault="00292BD7" w:rsidP="00292BD7">
      <w:pPr>
        <w:pStyle w:val="PL"/>
      </w:pPr>
      <w:r>
        <w:tab/>
        <w:t>&lt;/xs:complexType&gt;</w:t>
      </w:r>
    </w:p>
    <w:p w14:paraId="5BC75B99" w14:textId="77777777" w:rsidR="00292BD7" w:rsidRDefault="00292BD7" w:rsidP="00292BD7">
      <w:pPr>
        <w:pStyle w:val="PL"/>
      </w:pPr>
      <w:r>
        <w:tab/>
        <w:t>&lt;xs:complexType name="TriggeringCriteriaType"&gt;</w:t>
      </w:r>
    </w:p>
    <w:p w14:paraId="0A11F1D9" w14:textId="77777777" w:rsidR="00292BD7" w:rsidRDefault="00292BD7" w:rsidP="00292BD7">
      <w:pPr>
        <w:pStyle w:val="PL"/>
      </w:pPr>
      <w:r>
        <w:tab/>
        <w:t>&lt;xs:sequence&gt;</w:t>
      </w:r>
    </w:p>
    <w:p w14:paraId="6D77CF92" w14:textId="77777777" w:rsidR="00292BD7" w:rsidRDefault="00292BD7" w:rsidP="00292BD7">
      <w:pPr>
        <w:pStyle w:val="PL"/>
      </w:pPr>
      <w:r>
        <w:lastRenderedPageBreak/>
        <w:tab/>
        <w:t>&lt;xs:element name="CellChange" type="mcpttloc:tCellChange" minOccurs="0"/&gt;</w:t>
      </w:r>
    </w:p>
    <w:p w14:paraId="286307A8" w14:textId="77777777" w:rsidR="00292BD7" w:rsidRDefault="00292BD7" w:rsidP="00292BD7">
      <w:pPr>
        <w:pStyle w:val="PL"/>
      </w:pPr>
      <w:r>
        <w:tab/>
        <w:t>&lt;xs:element name="TrackingAreaChange" type="mcpttloc:tTrackingAreaChangeType" minOccurs="0"/&gt;</w:t>
      </w:r>
    </w:p>
    <w:p w14:paraId="7A2975FE" w14:textId="77777777" w:rsidR="00292BD7" w:rsidRDefault="00292BD7" w:rsidP="00292BD7">
      <w:pPr>
        <w:pStyle w:val="PL"/>
      </w:pPr>
      <w:r>
        <w:tab/>
        <w:t>&lt;xs:element name="PlmnChange" type="mcpttloc:tPlmnChangeType" minOccurs="0"/&gt;</w:t>
      </w:r>
    </w:p>
    <w:p w14:paraId="23A099CB" w14:textId="77777777" w:rsidR="00292BD7" w:rsidRDefault="00292BD7" w:rsidP="00292BD7">
      <w:pPr>
        <w:pStyle w:val="PL"/>
      </w:pPr>
      <w:r>
        <w:tab/>
        <w:t>&lt;xs:element name="MbmsSaChange" type="mcpttloc:tMbmsSaChangeType" minOccurs="0"/&gt;</w:t>
      </w:r>
    </w:p>
    <w:p w14:paraId="6338D8C9" w14:textId="77777777" w:rsidR="00292BD7" w:rsidRDefault="00292BD7" w:rsidP="00292BD7">
      <w:pPr>
        <w:pStyle w:val="PL"/>
      </w:pPr>
      <w:r>
        <w:tab/>
        <w:t>&lt;xs:element name="MbsfnAreaChange" type="mcpttloc:tMbsfnAreaChangeType" minOccurs="0"/&gt;</w:t>
      </w:r>
    </w:p>
    <w:p w14:paraId="16E18145" w14:textId="77777777" w:rsidR="00292BD7" w:rsidRDefault="00292BD7" w:rsidP="00292BD7">
      <w:pPr>
        <w:pStyle w:val="PL"/>
      </w:pPr>
      <w:r>
        <w:tab/>
        <w:t>&lt;xs:element name="PeriodicReport" type="mcpttloc:tIntegerAttributeType" minOccurs="0"/&gt;</w:t>
      </w:r>
    </w:p>
    <w:p w14:paraId="6428FD45" w14:textId="77777777" w:rsidR="00292BD7" w:rsidRDefault="00292BD7" w:rsidP="00292BD7">
      <w:pPr>
        <w:pStyle w:val="PL"/>
      </w:pPr>
      <w:r>
        <w:tab/>
        <w:t>&lt;xs:element name="TravelledDistance" type="mcpttloc:tIntegerAttributeType" minOccurs="0"/&gt;</w:t>
      </w:r>
    </w:p>
    <w:p w14:paraId="13892BAB" w14:textId="77777777" w:rsidR="00292BD7" w:rsidRDefault="00292BD7" w:rsidP="00292BD7">
      <w:pPr>
        <w:pStyle w:val="PL"/>
      </w:pPr>
      <w:r>
        <w:tab/>
        <w:t>&lt;xs:element name="McpttSignallingEvent" type="mcpttloc:tSignallingEventType" minOccurs="0"/&gt;</w:t>
      </w:r>
    </w:p>
    <w:p w14:paraId="105CEC4E" w14:textId="77777777" w:rsidR="00292BD7" w:rsidRDefault="00292BD7" w:rsidP="00292BD7">
      <w:pPr>
        <w:pStyle w:val="PL"/>
      </w:pPr>
      <w:r>
        <w:tab/>
        <w:t>&lt;xs:element name="GeographicalAreaChange" type="mcpttloc:tGeographicalAreaChange"/&gt;</w:t>
      </w:r>
    </w:p>
    <w:p w14:paraId="57E2341E" w14:textId="77777777" w:rsidR="00292BD7" w:rsidRDefault="00292BD7" w:rsidP="00292BD7">
      <w:pPr>
        <w:pStyle w:val="PL"/>
      </w:pPr>
      <w:r>
        <w:tab/>
        <w:t>&lt;xs:any namespace="##other" processContents="lax" minOccurs="0" maxOccurs="unbounded"/&gt;</w:t>
      </w:r>
    </w:p>
    <w:p w14:paraId="1BF63D31" w14:textId="77777777" w:rsidR="00292BD7" w:rsidRPr="00587E76" w:rsidRDefault="00292BD7" w:rsidP="00292BD7">
      <w:pPr>
        <w:pStyle w:val="PL"/>
      </w:pPr>
      <w:r>
        <w:tab/>
      </w:r>
      <w:r w:rsidRPr="0098763C">
        <w:t>&lt;xs:element name="anyExt" type="</w:t>
      </w:r>
      <w:r>
        <w:t>mcpttloc:</w:t>
      </w:r>
      <w:r w:rsidRPr="0098763C">
        <w:t>anyExtType" minOccurs="0"/&gt;</w:t>
      </w:r>
    </w:p>
    <w:p w14:paraId="50962F8E" w14:textId="77777777" w:rsidR="00292BD7" w:rsidRDefault="00292BD7" w:rsidP="00292BD7">
      <w:pPr>
        <w:pStyle w:val="PL"/>
      </w:pPr>
      <w:r>
        <w:tab/>
        <w:t>&lt;/xs:sequence&gt;</w:t>
      </w:r>
    </w:p>
    <w:p w14:paraId="2CAB419D" w14:textId="77777777" w:rsidR="00292BD7" w:rsidRDefault="00292BD7" w:rsidP="00292BD7">
      <w:pPr>
        <w:pStyle w:val="PL"/>
      </w:pPr>
      <w:r>
        <w:tab/>
        <w:t>&lt;xs:anyAttribute namespace="##any" processContents="lax"/&gt;</w:t>
      </w:r>
    </w:p>
    <w:p w14:paraId="4100F482" w14:textId="77777777" w:rsidR="00292BD7" w:rsidRDefault="00292BD7" w:rsidP="00292BD7">
      <w:pPr>
        <w:pStyle w:val="PL"/>
      </w:pPr>
      <w:r>
        <w:tab/>
        <w:t>&lt;/xs:complexType&gt;</w:t>
      </w:r>
    </w:p>
    <w:p w14:paraId="5CB0FC36" w14:textId="77777777" w:rsidR="00292BD7" w:rsidRDefault="00292BD7" w:rsidP="00292BD7">
      <w:pPr>
        <w:pStyle w:val="PL"/>
      </w:pPr>
      <w:r>
        <w:tab/>
        <w:t>&lt;xs:complexType name="tCellChange"&gt;</w:t>
      </w:r>
    </w:p>
    <w:p w14:paraId="0CC88D6B" w14:textId="77777777" w:rsidR="00292BD7" w:rsidRDefault="00292BD7" w:rsidP="00292BD7">
      <w:pPr>
        <w:pStyle w:val="PL"/>
      </w:pPr>
      <w:r>
        <w:tab/>
        <w:t>&lt;xs:sequence&gt;</w:t>
      </w:r>
    </w:p>
    <w:p w14:paraId="04E607A2" w14:textId="77777777" w:rsidR="00292BD7" w:rsidRDefault="00292BD7" w:rsidP="00292BD7">
      <w:pPr>
        <w:pStyle w:val="PL"/>
      </w:pPr>
      <w:r>
        <w:tab/>
        <w:t>&lt;xs:element name="AnyCellChange" type="mcpttloc:tEmptyTypeAttribute" minOccurs="0"/&gt;</w:t>
      </w:r>
    </w:p>
    <w:p w14:paraId="07BF8974" w14:textId="77777777" w:rsidR="00292BD7" w:rsidRDefault="00292BD7" w:rsidP="00292BD7">
      <w:pPr>
        <w:pStyle w:val="PL"/>
      </w:pPr>
      <w:r>
        <w:tab/>
        <w:t>&lt;xs:element name="EnterSpecificCell" type="mcpttloc:tSpecificCellType" minOccurs="0" maxOccurs="unbounded"/&gt;</w:t>
      </w:r>
    </w:p>
    <w:p w14:paraId="5A08D213" w14:textId="77777777" w:rsidR="00292BD7" w:rsidRDefault="00292BD7" w:rsidP="00292BD7">
      <w:pPr>
        <w:pStyle w:val="PL"/>
      </w:pPr>
      <w:r>
        <w:tab/>
        <w:t>&lt;xs:element name="ExitSpecificCell" type="mcpttloc:tSpecificCellType" minOccurs="0" maxOccurs="unbounded"/&gt;</w:t>
      </w:r>
    </w:p>
    <w:p w14:paraId="1F6FFFD1" w14:textId="77777777" w:rsidR="00292BD7" w:rsidRDefault="00292BD7" w:rsidP="00292BD7">
      <w:pPr>
        <w:pStyle w:val="PL"/>
      </w:pPr>
      <w:r>
        <w:tab/>
        <w:t>&lt;xs:any namespace="##other" processContents="lax" minOccurs="0" maxOccurs="unbounded"/&gt;</w:t>
      </w:r>
    </w:p>
    <w:p w14:paraId="26B5B165" w14:textId="77777777" w:rsidR="00292BD7" w:rsidRPr="00587E76" w:rsidRDefault="00292BD7" w:rsidP="00292BD7">
      <w:pPr>
        <w:pStyle w:val="PL"/>
      </w:pPr>
      <w:r>
        <w:tab/>
      </w:r>
      <w:r w:rsidRPr="0098763C">
        <w:t>&lt;xs:element name="anyExt" type="</w:t>
      </w:r>
      <w:r>
        <w:t>mcpttloc:</w:t>
      </w:r>
      <w:r w:rsidRPr="0098763C">
        <w:t>anyExtType" minOccurs="0"/&gt;</w:t>
      </w:r>
    </w:p>
    <w:p w14:paraId="23633993" w14:textId="77777777" w:rsidR="00292BD7" w:rsidRDefault="00292BD7" w:rsidP="00292BD7">
      <w:pPr>
        <w:pStyle w:val="PL"/>
      </w:pPr>
      <w:r>
        <w:tab/>
        <w:t>&lt;/xs:sequence&gt;</w:t>
      </w:r>
    </w:p>
    <w:p w14:paraId="30A473A0" w14:textId="77777777" w:rsidR="00292BD7" w:rsidRDefault="00292BD7" w:rsidP="00292BD7">
      <w:pPr>
        <w:pStyle w:val="PL"/>
      </w:pPr>
      <w:r>
        <w:tab/>
        <w:t>&lt;xs:anyAttribute namespace="##any" processContents="lax"/&gt;</w:t>
      </w:r>
    </w:p>
    <w:p w14:paraId="2FF495F2" w14:textId="77777777" w:rsidR="00292BD7" w:rsidRDefault="00292BD7" w:rsidP="00292BD7">
      <w:pPr>
        <w:pStyle w:val="PL"/>
      </w:pPr>
      <w:r>
        <w:tab/>
        <w:t>&lt;/xs:complexType&gt;</w:t>
      </w:r>
    </w:p>
    <w:p w14:paraId="55293011" w14:textId="77777777" w:rsidR="00292BD7" w:rsidRDefault="00292BD7" w:rsidP="00292BD7">
      <w:pPr>
        <w:pStyle w:val="PL"/>
      </w:pPr>
      <w:r>
        <w:tab/>
        <w:t>&lt;xs:complexType name="tEmptyType"/&gt;</w:t>
      </w:r>
    </w:p>
    <w:p w14:paraId="2825DD23" w14:textId="77777777" w:rsidR="00292BD7" w:rsidRDefault="00292BD7" w:rsidP="00292BD7">
      <w:pPr>
        <w:pStyle w:val="PL"/>
      </w:pPr>
      <w:r>
        <w:tab/>
        <w:t>&lt;xs:simpleType name="tEcgi"&gt;</w:t>
      </w:r>
    </w:p>
    <w:p w14:paraId="4FA13CD7" w14:textId="77777777" w:rsidR="00292BD7" w:rsidRDefault="00292BD7" w:rsidP="00292BD7">
      <w:pPr>
        <w:pStyle w:val="PL"/>
      </w:pPr>
      <w:r>
        <w:tab/>
        <w:t>&lt;xs:restriction base="xs:string"&gt;</w:t>
      </w:r>
    </w:p>
    <w:p w14:paraId="77A7D5A0" w14:textId="77777777" w:rsidR="00292BD7" w:rsidRDefault="00292BD7" w:rsidP="00292BD7">
      <w:pPr>
        <w:pStyle w:val="PL"/>
      </w:pPr>
      <w:r>
        <w:tab/>
        <w:t>&lt;xs:pattern value="\d{3}\d{3}[0-1]{28}"/&gt;</w:t>
      </w:r>
    </w:p>
    <w:p w14:paraId="7CBB4CF0" w14:textId="77777777" w:rsidR="00292BD7" w:rsidRDefault="00292BD7" w:rsidP="00292BD7">
      <w:pPr>
        <w:pStyle w:val="PL"/>
      </w:pPr>
      <w:r>
        <w:tab/>
        <w:t>&lt;/xs:restriction&gt;</w:t>
      </w:r>
    </w:p>
    <w:p w14:paraId="38839018" w14:textId="77777777" w:rsidR="00292BD7" w:rsidRDefault="00292BD7" w:rsidP="00292BD7">
      <w:pPr>
        <w:pStyle w:val="PL"/>
      </w:pPr>
      <w:r>
        <w:tab/>
        <w:t>&lt;/xs:simpleType&gt;</w:t>
      </w:r>
    </w:p>
    <w:p w14:paraId="2A3BBAC4" w14:textId="77777777" w:rsidR="00292BD7" w:rsidRDefault="00292BD7" w:rsidP="00292BD7">
      <w:pPr>
        <w:pStyle w:val="PL"/>
      </w:pPr>
      <w:r>
        <w:tab/>
        <w:t>&lt;xs:complexType name="tSpecificCellType"&gt;</w:t>
      </w:r>
    </w:p>
    <w:p w14:paraId="5078C712" w14:textId="77777777" w:rsidR="00292BD7" w:rsidRDefault="00292BD7" w:rsidP="00292BD7">
      <w:pPr>
        <w:pStyle w:val="PL"/>
      </w:pPr>
      <w:r>
        <w:tab/>
        <w:t>&lt;xs:simpleContent&gt;</w:t>
      </w:r>
    </w:p>
    <w:p w14:paraId="4479DD86" w14:textId="77777777" w:rsidR="00292BD7" w:rsidRDefault="00292BD7" w:rsidP="00292BD7">
      <w:pPr>
        <w:pStyle w:val="PL"/>
      </w:pPr>
      <w:r>
        <w:tab/>
        <w:t>&lt;xs:extension base="mcpttloc:tEcgi"&gt;</w:t>
      </w:r>
    </w:p>
    <w:p w14:paraId="12342B4F" w14:textId="77777777" w:rsidR="00292BD7" w:rsidRDefault="00292BD7" w:rsidP="00292BD7">
      <w:pPr>
        <w:pStyle w:val="PL"/>
      </w:pPr>
      <w:r>
        <w:tab/>
        <w:t>&lt;xs:attribute name="TriggerId" type="xs:string" use="required"/&gt;</w:t>
      </w:r>
    </w:p>
    <w:p w14:paraId="766E3011" w14:textId="77777777" w:rsidR="00292BD7" w:rsidRPr="006254F8" w:rsidRDefault="00292BD7" w:rsidP="00292BD7">
      <w:pPr>
        <w:pStyle w:val="PL"/>
        <w:rPr>
          <w:lang w:val="fr-FR"/>
        </w:rPr>
      </w:pPr>
      <w:r>
        <w:tab/>
      </w:r>
      <w:r w:rsidRPr="006254F8">
        <w:rPr>
          <w:lang w:val="fr-FR"/>
        </w:rPr>
        <w:t>&lt;/xs:extension&gt;</w:t>
      </w:r>
    </w:p>
    <w:p w14:paraId="7C36E91E" w14:textId="77777777" w:rsidR="00292BD7" w:rsidRPr="006254F8" w:rsidRDefault="00292BD7" w:rsidP="00292BD7">
      <w:pPr>
        <w:pStyle w:val="PL"/>
        <w:rPr>
          <w:lang w:val="fr-FR"/>
        </w:rPr>
      </w:pPr>
      <w:r>
        <w:rPr>
          <w:lang w:val="fr-FR"/>
        </w:rPr>
        <w:tab/>
      </w:r>
      <w:r w:rsidRPr="006254F8">
        <w:rPr>
          <w:lang w:val="fr-FR"/>
        </w:rPr>
        <w:t>&lt;/xs:simpleContent&gt;</w:t>
      </w:r>
    </w:p>
    <w:p w14:paraId="619A284C" w14:textId="77777777" w:rsidR="00292BD7" w:rsidRPr="006254F8" w:rsidRDefault="00292BD7" w:rsidP="00292BD7">
      <w:pPr>
        <w:pStyle w:val="PL"/>
        <w:rPr>
          <w:lang w:val="fr-FR"/>
        </w:rPr>
      </w:pPr>
      <w:r w:rsidRPr="006254F8">
        <w:rPr>
          <w:lang w:val="fr-FR"/>
        </w:rPr>
        <w:tab/>
        <w:t>&lt;/xs:complexType&gt;</w:t>
      </w:r>
    </w:p>
    <w:p w14:paraId="7208C3F2" w14:textId="77777777" w:rsidR="00292BD7" w:rsidRDefault="00292BD7" w:rsidP="00292BD7">
      <w:pPr>
        <w:pStyle w:val="PL"/>
      </w:pPr>
      <w:r w:rsidRPr="006254F8">
        <w:rPr>
          <w:lang w:val="fr-FR"/>
        </w:rPr>
        <w:tab/>
      </w:r>
      <w:r>
        <w:t>&lt;xs:complexType name="tEmptyTypeAttribute"&gt;</w:t>
      </w:r>
    </w:p>
    <w:p w14:paraId="55522109" w14:textId="77777777" w:rsidR="00292BD7" w:rsidRDefault="00292BD7" w:rsidP="00292BD7">
      <w:pPr>
        <w:pStyle w:val="PL"/>
      </w:pPr>
      <w:r>
        <w:tab/>
        <w:t>&lt;xs:complexContent&gt;</w:t>
      </w:r>
    </w:p>
    <w:p w14:paraId="4ACA3581" w14:textId="77777777" w:rsidR="00292BD7" w:rsidRDefault="00292BD7" w:rsidP="00292BD7">
      <w:pPr>
        <w:pStyle w:val="PL"/>
      </w:pPr>
      <w:r>
        <w:tab/>
        <w:t>&lt;xs:extension base="mcpttloc:tEmptyType"&gt;</w:t>
      </w:r>
    </w:p>
    <w:p w14:paraId="4A736A88" w14:textId="77777777" w:rsidR="00292BD7" w:rsidRDefault="00292BD7" w:rsidP="00292BD7">
      <w:pPr>
        <w:pStyle w:val="PL"/>
      </w:pPr>
      <w:r>
        <w:tab/>
        <w:t>&lt;xs:attribute name="TriggerId" type="xs:string" use="required"/&gt;</w:t>
      </w:r>
    </w:p>
    <w:p w14:paraId="48CAC6FC" w14:textId="77777777" w:rsidR="00292BD7" w:rsidRPr="006254F8" w:rsidRDefault="00292BD7" w:rsidP="00292BD7">
      <w:pPr>
        <w:pStyle w:val="PL"/>
        <w:rPr>
          <w:lang w:val="fr-FR"/>
        </w:rPr>
      </w:pPr>
      <w:r>
        <w:tab/>
      </w:r>
      <w:r w:rsidRPr="006254F8">
        <w:rPr>
          <w:lang w:val="fr-FR"/>
        </w:rPr>
        <w:t>&lt;/xs:extension&gt;</w:t>
      </w:r>
    </w:p>
    <w:p w14:paraId="26409AC0" w14:textId="77777777" w:rsidR="00292BD7" w:rsidRPr="006254F8" w:rsidRDefault="00292BD7" w:rsidP="00292BD7">
      <w:pPr>
        <w:pStyle w:val="PL"/>
        <w:rPr>
          <w:lang w:val="fr-FR"/>
        </w:rPr>
      </w:pPr>
      <w:r>
        <w:rPr>
          <w:lang w:val="fr-FR"/>
        </w:rPr>
        <w:tab/>
      </w:r>
      <w:r w:rsidRPr="006254F8">
        <w:rPr>
          <w:lang w:val="fr-FR"/>
        </w:rPr>
        <w:t>&lt;/xs:complexContent&gt;</w:t>
      </w:r>
    </w:p>
    <w:p w14:paraId="177D6C21" w14:textId="77777777" w:rsidR="00292BD7" w:rsidRPr="006254F8" w:rsidRDefault="00292BD7" w:rsidP="00292BD7">
      <w:pPr>
        <w:pStyle w:val="PL"/>
        <w:rPr>
          <w:lang w:val="fr-FR"/>
        </w:rPr>
      </w:pPr>
      <w:r w:rsidRPr="006254F8">
        <w:rPr>
          <w:lang w:val="fr-FR"/>
        </w:rPr>
        <w:tab/>
        <w:t>&lt;/xs:complexType&gt;</w:t>
      </w:r>
    </w:p>
    <w:p w14:paraId="41A9E031" w14:textId="77777777" w:rsidR="00292BD7" w:rsidRDefault="00292BD7" w:rsidP="00292BD7">
      <w:pPr>
        <w:pStyle w:val="PL"/>
      </w:pPr>
      <w:r w:rsidRPr="006254F8">
        <w:rPr>
          <w:lang w:val="fr-FR"/>
        </w:rPr>
        <w:tab/>
      </w:r>
      <w:r>
        <w:t>&lt;xs:complexType name="tTrackingAreaChangeType"&gt;</w:t>
      </w:r>
    </w:p>
    <w:p w14:paraId="2D0A861A" w14:textId="77777777" w:rsidR="00292BD7" w:rsidRDefault="00292BD7" w:rsidP="00292BD7">
      <w:pPr>
        <w:pStyle w:val="PL"/>
      </w:pPr>
      <w:r>
        <w:tab/>
        <w:t>&lt;xs:sequence&gt;</w:t>
      </w:r>
    </w:p>
    <w:p w14:paraId="07C7662B" w14:textId="77777777" w:rsidR="00292BD7" w:rsidRDefault="00292BD7" w:rsidP="00292BD7">
      <w:pPr>
        <w:pStyle w:val="PL"/>
      </w:pPr>
      <w:r>
        <w:tab/>
        <w:t>&lt;xs:element name="AnyTrackingAreaChange" type="mcpttloc:tEmptyTypeAttribute" minOccurs="0"/&gt;</w:t>
      </w:r>
    </w:p>
    <w:p w14:paraId="07A7477B" w14:textId="77777777" w:rsidR="00292BD7" w:rsidRDefault="00292BD7" w:rsidP="00292BD7">
      <w:pPr>
        <w:pStyle w:val="PL"/>
      </w:pPr>
      <w:r>
        <w:tab/>
        <w:t>&lt;xs:element name="EnterSpecificTrackingArea" type="mcpttloc:tTrackingAreaIdentity" minOccurs="0" maxOccurs="unbounded"/&gt;</w:t>
      </w:r>
    </w:p>
    <w:p w14:paraId="376DF494" w14:textId="77777777" w:rsidR="00292BD7" w:rsidRDefault="00292BD7" w:rsidP="00292BD7">
      <w:pPr>
        <w:pStyle w:val="PL"/>
      </w:pPr>
      <w:r>
        <w:tab/>
        <w:t>&lt;xs:element name="ExitSpecificTrackingArea" type="mcpttloc:tTrackingAreaIdentity" minOccurs="0" maxOccurs="unbounded"/&gt;</w:t>
      </w:r>
    </w:p>
    <w:p w14:paraId="104CA2C4" w14:textId="77777777" w:rsidR="00292BD7" w:rsidRDefault="00292BD7" w:rsidP="00292BD7">
      <w:pPr>
        <w:pStyle w:val="PL"/>
      </w:pPr>
      <w:r>
        <w:tab/>
        <w:t>&lt;xs:any namespace="##other" processContents="lax" minOccurs="0" maxOccurs="unbounded"/&gt;</w:t>
      </w:r>
    </w:p>
    <w:p w14:paraId="670CFA3D" w14:textId="77777777" w:rsidR="00292BD7" w:rsidRPr="00587E76" w:rsidRDefault="00292BD7" w:rsidP="00292BD7">
      <w:pPr>
        <w:pStyle w:val="PL"/>
      </w:pPr>
      <w:r>
        <w:tab/>
      </w:r>
      <w:r w:rsidRPr="0098763C">
        <w:t>&lt;xs:element name="anyExt" type="</w:t>
      </w:r>
      <w:r>
        <w:t>mcpttloc:</w:t>
      </w:r>
      <w:r w:rsidRPr="0098763C">
        <w:t>anyExtType" minOccurs="0"/&gt;</w:t>
      </w:r>
    </w:p>
    <w:p w14:paraId="77E8E979" w14:textId="77777777" w:rsidR="00292BD7" w:rsidRDefault="00292BD7" w:rsidP="00292BD7">
      <w:pPr>
        <w:pStyle w:val="PL"/>
      </w:pPr>
      <w:r>
        <w:tab/>
        <w:t>&lt;/xs:sequence&gt;</w:t>
      </w:r>
    </w:p>
    <w:p w14:paraId="3D51B5B4" w14:textId="77777777" w:rsidR="00292BD7" w:rsidRDefault="00292BD7" w:rsidP="00292BD7">
      <w:pPr>
        <w:pStyle w:val="PL"/>
      </w:pPr>
      <w:r>
        <w:tab/>
        <w:t>&lt;xs:anyAttribute namespace="##any" processContents="lax"/&gt;</w:t>
      </w:r>
    </w:p>
    <w:p w14:paraId="02B47FDA" w14:textId="77777777" w:rsidR="00292BD7" w:rsidRDefault="00292BD7" w:rsidP="00292BD7">
      <w:pPr>
        <w:pStyle w:val="PL"/>
      </w:pPr>
      <w:r>
        <w:tab/>
        <w:t>&lt;/xs:complexType&gt;</w:t>
      </w:r>
    </w:p>
    <w:p w14:paraId="61999048" w14:textId="77777777" w:rsidR="00292BD7" w:rsidRDefault="00292BD7" w:rsidP="00292BD7">
      <w:pPr>
        <w:pStyle w:val="PL"/>
      </w:pPr>
      <w:r>
        <w:tab/>
        <w:t>&lt;xs:simpleType name="tTrackingAreaIdentityFormat"&gt;</w:t>
      </w:r>
    </w:p>
    <w:p w14:paraId="5B40FBF0" w14:textId="77777777" w:rsidR="00292BD7" w:rsidRDefault="00292BD7" w:rsidP="00292BD7">
      <w:pPr>
        <w:pStyle w:val="PL"/>
      </w:pPr>
      <w:r>
        <w:tab/>
        <w:t>&lt;xs:restriction base="xs:string"&gt;</w:t>
      </w:r>
    </w:p>
    <w:p w14:paraId="670E189A" w14:textId="77777777" w:rsidR="00292BD7" w:rsidRDefault="00292BD7" w:rsidP="00292BD7">
      <w:pPr>
        <w:pStyle w:val="PL"/>
      </w:pPr>
      <w:r>
        <w:tab/>
        <w:t>&lt;xs:pattern value="\d{3}\d{3}[0-1]{16}"/&gt;</w:t>
      </w:r>
    </w:p>
    <w:p w14:paraId="22D2B3CC" w14:textId="77777777" w:rsidR="00292BD7" w:rsidRDefault="00292BD7" w:rsidP="00292BD7">
      <w:pPr>
        <w:pStyle w:val="PL"/>
      </w:pPr>
      <w:r>
        <w:tab/>
        <w:t>&lt;/xs:restriction&gt;</w:t>
      </w:r>
    </w:p>
    <w:p w14:paraId="08486983" w14:textId="77777777" w:rsidR="00292BD7" w:rsidRDefault="00292BD7" w:rsidP="00292BD7">
      <w:pPr>
        <w:pStyle w:val="PL"/>
      </w:pPr>
      <w:r>
        <w:tab/>
        <w:t>&lt;/xs:simpleType&gt;</w:t>
      </w:r>
    </w:p>
    <w:p w14:paraId="5D04763E" w14:textId="77777777" w:rsidR="00292BD7" w:rsidRDefault="00292BD7" w:rsidP="00292BD7">
      <w:pPr>
        <w:pStyle w:val="PL"/>
      </w:pPr>
      <w:r>
        <w:tab/>
        <w:t>&lt;xs:complexType name="tTrackingAreaIdentity"&gt;</w:t>
      </w:r>
    </w:p>
    <w:p w14:paraId="0F391672" w14:textId="77777777" w:rsidR="00292BD7" w:rsidRDefault="00292BD7" w:rsidP="00292BD7">
      <w:pPr>
        <w:pStyle w:val="PL"/>
      </w:pPr>
      <w:r>
        <w:tab/>
        <w:t>&lt;xs:simpleContent&gt;</w:t>
      </w:r>
    </w:p>
    <w:p w14:paraId="1C1ED8CD" w14:textId="77777777" w:rsidR="00292BD7" w:rsidRDefault="00292BD7" w:rsidP="00292BD7">
      <w:pPr>
        <w:pStyle w:val="PL"/>
      </w:pPr>
      <w:r>
        <w:tab/>
        <w:t>&lt;xs:extension base="mcpttloc:tTrackingAreaIdentityFormat"&gt;</w:t>
      </w:r>
    </w:p>
    <w:p w14:paraId="666FEB97" w14:textId="77777777" w:rsidR="00292BD7" w:rsidRDefault="00292BD7" w:rsidP="00292BD7">
      <w:pPr>
        <w:pStyle w:val="PL"/>
      </w:pPr>
      <w:r>
        <w:tab/>
        <w:t>&lt;xs:attribute name="TriggerId" type="xs:string" use="required"/&gt;</w:t>
      </w:r>
    </w:p>
    <w:p w14:paraId="6EADE5C1" w14:textId="77777777" w:rsidR="00292BD7" w:rsidRPr="006254F8" w:rsidRDefault="00292BD7" w:rsidP="00292BD7">
      <w:pPr>
        <w:pStyle w:val="PL"/>
        <w:rPr>
          <w:lang w:val="fr-FR"/>
        </w:rPr>
      </w:pPr>
      <w:r>
        <w:tab/>
      </w:r>
      <w:r w:rsidRPr="006254F8">
        <w:rPr>
          <w:lang w:val="fr-FR"/>
        </w:rPr>
        <w:t>&lt;/xs:extension&gt;</w:t>
      </w:r>
    </w:p>
    <w:p w14:paraId="20541E84" w14:textId="77777777" w:rsidR="00292BD7" w:rsidRPr="006254F8" w:rsidRDefault="00292BD7" w:rsidP="00292BD7">
      <w:pPr>
        <w:pStyle w:val="PL"/>
        <w:rPr>
          <w:lang w:val="fr-FR"/>
        </w:rPr>
      </w:pPr>
      <w:r>
        <w:rPr>
          <w:lang w:val="fr-FR"/>
        </w:rPr>
        <w:tab/>
      </w:r>
      <w:r w:rsidRPr="006254F8">
        <w:rPr>
          <w:lang w:val="fr-FR"/>
        </w:rPr>
        <w:t>&lt;/xs:simpleContent&gt;</w:t>
      </w:r>
    </w:p>
    <w:p w14:paraId="56237C1A" w14:textId="77777777" w:rsidR="00292BD7" w:rsidRPr="006254F8" w:rsidRDefault="00292BD7" w:rsidP="00292BD7">
      <w:pPr>
        <w:pStyle w:val="PL"/>
        <w:rPr>
          <w:lang w:val="fr-FR"/>
        </w:rPr>
      </w:pPr>
      <w:r w:rsidRPr="006254F8">
        <w:rPr>
          <w:lang w:val="fr-FR"/>
        </w:rPr>
        <w:tab/>
        <w:t>&lt;/xs:complexType&gt;</w:t>
      </w:r>
    </w:p>
    <w:p w14:paraId="2A5CDC98" w14:textId="77777777" w:rsidR="00292BD7" w:rsidRPr="006254F8" w:rsidRDefault="00292BD7" w:rsidP="00292BD7">
      <w:pPr>
        <w:pStyle w:val="PL"/>
        <w:rPr>
          <w:lang w:val="fr-FR"/>
        </w:rPr>
      </w:pPr>
      <w:r w:rsidRPr="006254F8">
        <w:rPr>
          <w:lang w:val="fr-FR"/>
        </w:rPr>
        <w:tab/>
        <w:t>&lt;xs:complexType name="tPlmnChangeType"&gt;</w:t>
      </w:r>
    </w:p>
    <w:p w14:paraId="47878351" w14:textId="77777777" w:rsidR="00292BD7" w:rsidRPr="006254F8" w:rsidRDefault="00292BD7" w:rsidP="00292BD7">
      <w:pPr>
        <w:pStyle w:val="PL"/>
        <w:rPr>
          <w:lang w:val="fr-FR"/>
        </w:rPr>
      </w:pPr>
      <w:r>
        <w:rPr>
          <w:lang w:val="fr-FR"/>
        </w:rPr>
        <w:tab/>
      </w:r>
      <w:r w:rsidRPr="006254F8">
        <w:rPr>
          <w:lang w:val="fr-FR"/>
        </w:rPr>
        <w:t>&lt;xs:sequence&gt;</w:t>
      </w:r>
    </w:p>
    <w:p w14:paraId="34C59AEF" w14:textId="77777777" w:rsidR="00292BD7" w:rsidRPr="006254F8" w:rsidRDefault="00292BD7" w:rsidP="00292BD7">
      <w:pPr>
        <w:pStyle w:val="PL"/>
        <w:rPr>
          <w:lang w:val="fr-FR"/>
        </w:rPr>
      </w:pPr>
      <w:r>
        <w:rPr>
          <w:lang w:val="fr-FR"/>
        </w:rPr>
        <w:tab/>
      </w:r>
      <w:r w:rsidRPr="006254F8">
        <w:rPr>
          <w:lang w:val="fr-FR"/>
        </w:rPr>
        <w:t>&lt;xs:element name="AnyPlmnChange" type="mcpttloc:tEmptyTypeAttribute" minOccurs="0"/&gt;</w:t>
      </w:r>
    </w:p>
    <w:p w14:paraId="1BD59ADE" w14:textId="77777777" w:rsidR="00292BD7" w:rsidRPr="006254F8" w:rsidRDefault="00292BD7" w:rsidP="00292BD7">
      <w:pPr>
        <w:pStyle w:val="PL"/>
        <w:rPr>
          <w:lang w:val="fr-FR"/>
        </w:rPr>
      </w:pPr>
      <w:r>
        <w:rPr>
          <w:lang w:val="fr-FR"/>
        </w:rPr>
        <w:tab/>
      </w:r>
      <w:r w:rsidRPr="006254F8">
        <w:rPr>
          <w:lang w:val="fr-FR"/>
        </w:rPr>
        <w:t>&lt;xs:element name="EnterSpecificPlmn" type="mcpttloc:tPlmnIdentity" minOccurs="0" maxOccurs="unbounded"/&gt;</w:t>
      </w:r>
    </w:p>
    <w:p w14:paraId="6CA2FA88" w14:textId="77777777" w:rsidR="00292BD7" w:rsidRDefault="00292BD7" w:rsidP="00292BD7">
      <w:pPr>
        <w:pStyle w:val="PL"/>
      </w:pPr>
      <w:r>
        <w:rPr>
          <w:lang w:val="fr-FR"/>
        </w:rPr>
        <w:tab/>
      </w:r>
      <w:r>
        <w:t>&lt;xs:element name="ExitSpecificPlmn" type="mcpttloc:tPlmnIdentity" minOccurs="0" maxOccurs="unbounded"/&gt;</w:t>
      </w:r>
    </w:p>
    <w:p w14:paraId="437222F9" w14:textId="77777777" w:rsidR="00292BD7" w:rsidRDefault="00292BD7" w:rsidP="00292BD7">
      <w:pPr>
        <w:pStyle w:val="PL"/>
      </w:pPr>
      <w:r>
        <w:tab/>
        <w:t>&lt;xs:any namespace="##other" processContents="lax" minOccurs="0" maxOccurs="unbounded"/&gt;</w:t>
      </w:r>
    </w:p>
    <w:p w14:paraId="0CB49622" w14:textId="77777777" w:rsidR="00292BD7" w:rsidRPr="00587E76" w:rsidRDefault="00292BD7" w:rsidP="00292BD7">
      <w:pPr>
        <w:pStyle w:val="PL"/>
      </w:pPr>
      <w:r>
        <w:lastRenderedPageBreak/>
        <w:tab/>
      </w:r>
      <w:r w:rsidRPr="0098763C">
        <w:t>&lt;xs:element name="anyExt" type="</w:t>
      </w:r>
      <w:r>
        <w:t>mcpttloc:</w:t>
      </w:r>
      <w:r w:rsidRPr="0098763C">
        <w:t>anyExtType" minOccurs="0"/&gt;</w:t>
      </w:r>
    </w:p>
    <w:p w14:paraId="06F04A81" w14:textId="77777777" w:rsidR="00292BD7" w:rsidRDefault="00292BD7" w:rsidP="00292BD7">
      <w:pPr>
        <w:pStyle w:val="PL"/>
      </w:pPr>
      <w:r>
        <w:tab/>
        <w:t>&lt;/xs:sequence&gt;</w:t>
      </w:r>
    </w:p>
    <w:p w14:paraId="4B66FA86" w14:textId="77777777" w:rsidR="00292BD7" w:rsidRDefault="00292BD7" w:rsidP="00292BD7">
      <w:pPr>
        <w:pStyle w:val="PL"/>
      </w:pPr>
      <w:r>
        <w:tab/>
        <w:t>&lt;xs:anyAttribute namespace="##any" processContents="lax"/&gt;</w:t>
      </w:r>
    </w:p>
    <w:p w14:paraId="48A5C158" w14:textId="77777777" w:rsidR="00292BD7" w:rsidRDefault="00292BD7" w:rsidP="00292BD7">
      <w:pPr>
        <w:pStyle w:val="PL"/>
      </w:pPr>
      <w:r>
        <w:tab/>
        <w:t>&lt;/xs:complexType&gt;</w:t>
      </w:r>
    </w:p>
    <w:p w14:paraId="19F71E91" w14:textId="77777777" w:rsidR="00292BD7" w:rsidRDefault="00292BD7" w:rsidP="00292BD7">
      <w:pPr>
        <w:pStyle w:val="PL"/>
      </w:pPr>
      <w:r>
        <w:tab/>
        <w:t>&lt;xs:simpleType name="tPlmnIdentityFormat"&gt;</w:t>
      </w:r>
    </w:p>
    <w:p w14:paraId="385C7319" w14:textId="77777777" w:rsidR="00292BD7" w:rsidRDefault="00292BD7" w:rsidP="00292BD7">
      <w:pPr>
        <w:pStyle w:val="PL"/>
      </w:pPr>
      <w:r>
        <w:tab/>
        <w:t>&lt;xs:restriction base="xs:string"&gt;</w:t>
      </w:r>
    </w:p>
    <w:p w14:paraId="4DB8586D" w14:textId="77777777" w:rsidR="00292BD7" w:rsidRDefault="00292BD7" w:rsidP="00292BD7">
      <w:pPr>
        <w:pStyle w:val="PL"/>
      </w:pPr>
      <w:r>
        <w:tab/>
        <w:t>&lt;xs:pattern value="\d{3}\d{3}"/&gt;</w:t>
      </w:r>
    </w:p>
    <w:p w14:paraId="34253F57" w14:textId="77777777" w:rsidR="00292BD7" w:rsidRDefault="00292BD7" w:rsidP="00292BD7">
      <w:pPr>
        <w:pStyle w:val="PL"/>
      </w:pPr>
      <w:r>
        <w:tab/>
        <w:t>&lt;/xs:restriction&gt;</w:t>
      </w:r>
    </w:p>
    <w:p w14:paraId="13FBBC1B" w14:textId="77777777" w:rsidR="00292BD7" w:rsidRDefault="00292BD7" w:rsidP="00292BD7">
      <w:pPr>
        <w:pStyle w:val="PL"/>
      </w:pPr>
      <w:r>
        <w:tab/>
        <w:t>&lt;/xs:simpleType&gt;</w:t>
      </w:r>
    </w:p>
    <w:p w14:paraId="3B6C26EF" w14:textId="77777777" w:rsidR="00292BD7" w:rsidRDefault="00292BD7" w:rsidP="00292BD7">
      <w:pPr>
        <w:pStyle w:val="PL"/>
      </w:pPr>
      <w:r>
        <w:tab/>
        <w:t>&lt;xs:complexType name="tPlmnIdentity"&gt;</w:t>
      </w:r>
    </w:p>
    <w:p w14:paraId="3F1E7178" w14:textId="77777777" w:rsidR="00292BD7" w:rsidRDefault="00292BD7" w:rsidP="00292BD7">
      <w:pPr>
        <w:pStyle w:val="PL"/>
      </w:pPr>
      <w:r>
        <w:tab/>
        <w:t>&lt;xs:simpleContent&gt;</w:t>
      </w:r>
    </w:p>
    <w:p w14:paraId="0DF3EFD9" w14:textId="77777777" w:rsidR="00292BD7" w:rsidRDefault="00292BD7" w:rsidP="00292BD7">
      <w:pPr>
        <w:pStyle w:val="PL"/>
      </w:pPr>
      <w:r>
        <w:tab/>
        <w:t>&lt;xs:extension base="mcpttloc:tPlmnIdentityFormat"&gt;</w:t>
      </w:r>
    </w:p>
    <w:p w14:paraId="624516D8" w14:textId="77777777" w:rsidR="00292BD7" w:rsidRDefault="00292BD7" w:rsidP="00292BD7">
      <w:pPr>
        <w:pStyle w:val="PL"/>
      </w:pPr>
      <w:r>
        <w:tab/>
        <w:t>&lt;xs:attribute name="TriggerId" type="xs:string" use="required"/&gt;</w:t>
      </w:r>
    </w:p>
    <w:p w14:paraId="0F8A5375" w14:textId="77777777" w:rsidR="00292BD7" w:rsidRPr="006254F8" w:rsidRDefault="00292BD7" w:rsidP="00292BD7">
      <w:pPr>
        <w:pStyle w:val="PL"/>
        <w:rPr>
          <w:lang w:val="fr-FR"/>
        </w:rPr>
      </w:pPr>
      <w:r>
        <w:tab/>
      </w:r>
      <w:r w:rsidRPr="006254F8">
        <w:rPr>
          <w:lang w:val="fr-FR"/>
        </w:rPr>
        <w:t>&lt;/xs:extension&gt;</w:t>
      </w:r>
    </w:p>
    <w:p w14:paraId="48B07410" w14:textId="77777777" w:rsidR="00292BD7" w:rsidRPr="006254F8" w:rsidRDefault="00292BD7" w:rsidP="00292BD7">
      <w:pPr>
        <w:pStyle w:val="PL"/>
        <w:rPr>
          <w:lang w:val="fr-FR"/>
        </w:rPr>
      </w:pPr>
      <w:r>
        <w:rPr>
          <w:lang w:val="fr-FR"/>
        </w:rPr>
        <w:tab/>
      </w:r>
      <w:r w:rsidRPr="006254F8">
        <w:rPr>
          <w:lang w:val="fr-FR"/>
        </w:rPr>
        <w:t>&lt;/xs:simpleContent&gt;</w:t>
      </w:r>
    </w:p>
    <w:p w14:paraId="34616B5F" w14:textId="77777777" w:rsidR="00292BD7" w:rsidRPr="006254F8" w:rsidRDefault="00292BD7" w:rsidP="00292BD7">
      <w:pPr>
        <w:pStyle w:val="PL"/>
        <w:rPr>
          <w:lang w:val="fr-FR"/>
        </w:rPr>
      </w:pPr>
      <w:r w:rsidRPr="006254F8">
        <w:rPr>
          <w:lang w:val="fr-FR"/>
        </w:rPr>
        <w:tab/>
        <w:t>&lt;/xs:complexType&gt;</w:t>
      </w:r>
    </w:p>
    <w:p w14:paraId="1860E206" w14:textId="77777777" w:rsidR="00292BD7" w:rsidRPr="006254F8" w:rsidRDefault="00292BD7" w:rsidP="00292BD7">
      <w:pPr>
        <w:pStyle w:val="PL"/>
        <w:rPr>
          <w:lang w:val="fr-FR"/>
        </w:rPr>
      </w:pPr>
      <w:r w:rsidRPr="006254F8">
        <w:rPr>
          <w:lang w:val="fr-FR"/>
        </w:rPr>
        <w:tab/>
        <w:t>&lt;xs:complexType name="tMbmsSaChangeType"&gt;</w:t>
      </w:r>
    </w:p>
    <w:p w14:paraId="57CBB0BB" w14:textId="77777777" w:rsidR="00292BD7" w:rsidRPr="006254F8" w:rsidRDefault="00292BD7" w:rsidP="00292BD7">
      <w:pPr>
        <w:pStyle w:val="PL"/>
        <w:rPr>
          <w:lang w:val="fr-FR"/>
        </w:rPr>
      </w:pPr>
      <w:r>
        <w:rPr>
          <w:lang w:val="fr-FR"/>
        </w:rPr>
        <w:tab/>
      </w:r>
      <w:r w:rsidRPr="006254F8">
        <w:rPr>
          <w:lang w:val="fr-FR"/>
        </w:rPr>
        <w:t>&lt;xs:sequence&gt;</w:t>
      </w:r>
    </w:p>
    <w:p w14:paraId="3C47EABF" w14:textId="77777777" w:rsidR="00292BD7" w:rsidRPr="006254F8" w:rsidRDefault="00292BD7" w:rsidP="00292BD7">
      <w:pPr>
        <w:pStyle w:val="PL"/>
        <w:rPr>
          <w:lang w:val="fr-FR"/>
        </w:rPr>
      </w:pPr>
      <w:r>
        <w:rPr>
          <w:lang w:val="fr-FR"/>
        </w:rPr>
        <w:tab/>
      </w:r>
      <w:r w:rsidRPr="006254F8">
        <w:rPr>
          <w:lang w:val="fr-FR"/>
        </w:rPr>
        <w:t>&lt;xs:element name="AnyMbmsSaChange" type="mcpttloc:tEmptyTypeAttribute" minOccurs="0"/&gt;</w:t>
      </w:r>
    </w:p>
    <w:p w14:paraId="2E05820C" w14:textId="77777777" w:rsidR="00292BD7" w:rsidRPr="006254F8" w:rsidRDefault="00292BD7" w:rsidP="00292BD7">
      <w:pPr>
        <w:pStyle w:val="PL"/>
        <w:rPr>
          <w:lang w:val="fr-FR"/>
        </w:rPr>
      </w:pPr>
      <w:r>
        <w:rPr>
          <w:lang w:val="fr-FR"/>
        </w:rPr>
        <w:tab/>
      </w:r>
      <w:r w:rsidRPr="006254F8">
        <w:rPr>
          <w:lang w:val="fr-FR"/>
        </w:rPr>
        <w:t>&lt;xs:element name="EnterSpecificMbmsSa" type="mcpttloc:tMbmsSaIdentity" minOccurs="0"/&gt;</w:t>
      </w:r>
    </w:p>
    <w:p w14:paraId="245AC5FA" w14:textId="77777777" w:rsidR="00292BD7" w:rsidRDefault="00292BD7" w:rsidP="00292BD7">
      <w:pPr>
        <w:pStyle w:val="PL"/>
      </w:pPr>
      <w:r>
        <w:rPr>
          <w:lang w:val="fr-FR"/>
        </w:rPr>
        <w:tab/>
      </w:r>
      <w:r>
        <w:t>&lt;xs:element name="ExitSpecificMbmsSa" type="mcpttloc:tMbmsSaIdentity" minOccurs="0"/&gt;</w:t>
      </w:r>
    </w:p>
    <w:p w14:paraId="4969C377" w14:textId="77777777" w:rsidR="00292BD7" w:rsidRDefault="00292BD7" w:rsidP="00292BD7">
      <w:pPr>
        <w:pStyle w:val="PL"/>
      </w:pPr>
      <w:r>
        <w:tab/>
        <w:t>&lt;xs:any namespace="##other" processContents="lax" minOccurs="0" maxOccurs="unbounded"/&gt;</w:t>
      </w:r>
    </w:p>
    <w:p w14:paraId="797C762E" w14:textId="77777777" w:rsidR="00292BD7" w:rsidRPr="00587E76" w:rsidRDefault="00292BD7" w:rsidP="00292BD7">
      <w:pPr>
        <w:pStyle w:val="PL"/>
      </w:pPr>
      <w:r>
        <w:tab/>
      </w:r>
      <w:r w:rsidRPr="0098763C">
        <w:t>&lt;xs:element name="anyExt" type="</w:t>
      </w:r>
      <w:r>
        <w:t>mcpttloc:</w:t>
      </w:r>
      <w:r w:rsidRPr="0098763C">
        <w:t>anyExtType" minOccurs="0"/&gt;</w:t>
      </w:r>
    </w:p>
    <w:p w14:paraId="36CECDA1" w14:textId="77777777" w:rsidR="00292BD7" w:rsidRDefault="00292BD7" w:rsidP="00292BD7">
      <w:pPr>
        <w:pStyle w:val="PL"/>
      </w:pPr>
      <w:r>
        <w:tab/>
        <w:t>&lt;/xs:sequence&gt;</w:t>
      </w:r>
    </w:p>
    <w:p w14:paraId="36B36A56" w14:textId="77777777" w:rsidR="00292BD7" w:rsidRDefault="00292BD7" w:rsidP="00292BD7">
      <w:pPr>
        <w:pStyle w:val="PL"/>
      </w:pPr>
      <w:r>
        <w:tab/>
        <w:t>&lt;xs:anyAttribute namespace="##any" processContents="lax"/&gt;</w:t>
      </w:r>
    </w:p>
    <w:p w14:paraId="1C033EB6" w14:textId="77777777" w:rsidR="00292BD7" w:rsidRDefault="00292BD7" w:rsidP="00292BD7">
      <w:pPr>
        <w:pStyle w:val="PL"/>
        <w:rPr>
          <w:ins w:id="15" w:author="Ericsson" w:date="2024-11-08T13:47:00Z"/>
        </w:rPr>
      </w:pPr>
      <w:r>
        <w:tab/>
        <w:t>&lt;/xs:complexType&gt;</w:t>
      </w:r>
    </w:p>
    <w:p w14:paraId="39988B45" w14:textId="77777777" w:rsidR="008212A7" w:rsidRDefault="008212A7" w:rsidP="008212A7">
      <w:pPr>
        <w:pStyle w:val="PL"/>
        <w:rPr>
          <w:ins w:id="16" w:author="Ericsson" w:date="2024-11-08T13:47:00Z"/>
        </w:rPr>
      </w:pPr>
    </w:p>
    <w:p w14:paraId="2C23A75D" w14:textId="77777777" w:rsidR="008212A7" w:rsidRPr="006254F8" w:rsidRDefault="008212A7" w:rsidP="008212A7">
      <w:pPr>
        <w:pStyle w:val="PL"/>
        <w:rPr>
          <w:ins w:id="17" w:author="Ericsson" w:date="2024-11-08T13:47:00Z"/>
          <w:lang w:val="fr-FR"/>
        </w:rPr>
      </w:pPr>
      <w:ins w:id="18" w:author="Ericsson" w:date="2024-11-08T13:47:00Z">
        <w:r>
          <w:rPr>
            <w:lang w:val="fr-FR"/>
          </w:rPr>
          <w:tab/>
        </w:r>
        <w:r w:rsidRPr="006254F8">
          <w:rPr>
            <w:lang w:val="fr-FR"/>
          </w:rPr>
          <w:t>&lt;xs:element name="EnterSpecificMbmsSa" type="mcpttloc:tMbmsSaIdentity"/&gt;</w:t>
        </w:r>
      </w:ins>
    </w:p>
    <w:p w14:paraId="6ED877B2" w14:textId="77777777" w:rsidR="008212A7" w:rsidRDefault="008212A7" w:rsidP="008212A7">
      <w:pPr>
        <w:pStyle w:val="PL"/>
        <w:rPr>
          <w:ins w:id="19" w:author="Ericsson" w:date="2024-11-08T13:47:00Z"/>
        </w:rPr>
      </w:pPr>
      <w:ins w:id="20" w:author="Ericsson" w:date="2024-11-08T13:47:00Z">
        <w:r>
          <w:rPr>
            <w:lang w:val="fr-FR"/>
          </w:rPr>
          <w:tab/>
        </w:r>
        <w:r>
          <w:t>&lt;xs:element name="ExitSpecificMbmsSa" type="mcpttloc:tMbmsSaIdentity"/&gt;</w:t>
        </w:r>
      </w:ins>
    </w:p>
    <w:p w14:paraId="015C5F07" w14:textId="77777777" w:rsidR="008212A7" w:rsidRDefault="008212A7" w:rsidP="00292BD7">
      <w:pPr>
        <w:pStyle w:val="PL"/>
      </w:pPr>
    </w:p>
    <w:p w14:paraId="43897AF3" w14:textId="77777777" w:rsidR="00292BD7" w:rsidRDefault="00292BD7" w:rsidP="00292BD7">
      <w:pPr>
        <w:pStyle w:val="PL"/>
      </w:pPr>
      <w:r>
        <w:tab/>
        <w:t>&lt;xs:simpleType name="tMbmsSaIdentityFormat"&gt;</w:t>
      </w:r>
    </w:p>
    <w:p w14:paraId="0C3E83EA" w14:textId="77777777" w:rsidR="00292BD7" w:rsidRDefault="00292BD7" w:rsidP="00292BD7">
      <w:pPr>
        <w:pStyle w:val="PL"/>
      </w:pPr>
      <w:r>
        <w:tab/>
        <w:t>&lt;xs:restriction base="xs:integer"&gt;</w:t>
      </w:r>
    </w:p>
    <w:p w14:paraId="55574DFF" w14:textId="77777777" w:rsidR="00292BD7" w:rsidRDefault="00292BD7" w:rsidP="00292BD7">
      <w:pPr>
        <w:pStyle w:val="PL"/>
      </w:pPr>
      <w:r>
        <w:tab/>
        <w:t>&lt;xs:minInclusive value="0"/&gt;</w:t>
      </w:r>
    </w:p>
    <w:p w14:paraId="11580D00" w14:textId="77777777" w:rsidR="00292BD7" w:rsidRDefault="00292BD7" w:rsidP="00292BD7">
      <w:pPr>
        <w:pStyle w:val="PL"/>
      </w:pPr>
      <w:r>
        <w:tab/>
        <w:t>&lt;xs:maxInclusive value="65535"/&gt;</w:t>
      </w:r>
    </w:p>
    <w:p w14:paraId="79F778E9" w14:textId="77777777" w:rsidR="00292BD7" w:rsidRDefault="00292BD7" w:rsidP="00292BD7">
      <w:pPr>
        <w:pStyle w:val="PL"/>
      </w:pPr>
      <w:r>
        <w:tab/>
        <w:t>&lt;/xs:restriction&gt;</w:t>
      </w:r>
    </w:p>
    <w:p w14:paraId="25E68087" w14:textId="77777777" w:rsidR="00292BD7" w:rsidRDefault="00292BD7" w:rsidP="00292BD7">
      <w:pPr>
        <w:pStyle w:val="PL"/>
      </w:pPr>
      <w:r>
        <w:tab/>
        <w:t>&lt;/xs:simpleType&gt;</w:t>
      </w:r>
    </w:p>
    <w:p w14:paraId="16DD7484" w14:textId="77777777" w:rsidR="00292BD7" w:rsidRDefault="00292BD7" w:rsidP="00292BD7">
      <w:pPr>
        <w:pStyle w:val="PL"/>
      </w:pPr>
      <w:r>
        <w:tab/>
        <w:t>&lt;xs:complexType name="tMbmsSaIdentity"&gt;</w:t>
      </w:r>
    </w:p>
    <w:p w14:paraId="48CBABA4" w14:textId="77777777" w:rsidR="00292BD7" w:rsidRDefault="00292BD7" w:rsidP="00292BD7">
      <w:pPr>
        <w:pStyle w:val="PL"/>
      </w:pPr>
      <w:r>
        <w:tab/>
        <w:t>&lt;xs:simpleContent&gt;</w:t>
      </w:r>
    </w:p>
    <w:p w14:paraId="48849B8D" w14:textId="77777777" w:rsidR="00292BD7" w:rsidRDefault="00292BD7" w:rsidP="00292BD7">
      <w:pPr>
        <w:pStyle w:val="PL"/>
      </w:pPr>
      <w:r>
        <w:tab/>
        <w:t>&lt;xs:extension base="mcpttloc:tMbmsSaIdentityFormat"&gt;</w:t>
      </w:r>
    </w:p>
    <w:p w14:paraId="22505C6C" w14:textId="77777777" w:rsidR="00292BD7" w:rsidRDefault="00292BD7" w:rsidP="00292BD7">
      <w:pPr>
        <w:pStyle w:val="PL"/>
      </w:pPr>
      <w:r>
        <w:tab/>
        <w:t>&lt;xs:attribute name="TriggerId" type="xs:string" use="required"/&gt;</w:t>
      </w:r>
    </w:p>
    <w:p w14:paraId="7FF659CC" w14:textId="77777777" w:rsidR="00292BD7" w:rsidRPr="006254F8" w:rsidRDefault="00292BD7" w:rsidP="00292BD7">
      <w:pPr>
        <w:pStyle w:val="PL"/>
        <w:rPr>
          <w:lang w:val="fr-FR"/>
        </w:rPr>
      </w:pPr>
      <w:r>
        <w:tab/>
      </w:r>
      <w:r w:rsidRPr="006254F8">
        <w:rPr>
          <w:lang w:val="fr-FR"/>
        </w:rPr>
        <w:t>&lt;/xs:extension&gt;</w:t>
      </w:r>
    </w:p>
    <w:p w14:paraId="28DFDAA7" w14:textId="77777777" w:rsidR="00292BD7" w:rsidRPr="006254F8" w:rsidRDefault="00292BD7" w:rsidP="00292BD7">
      <w:pPr>
        <w:pStyle w:val="PL"/>
        <w:rPr>
          <w:lang w:val="fr-FR"/>
        </w:rPr>
      </w:pPr>
      <w:r>
        <w:rPr>
          <w:lang w:val="fr-FR"/>
        </w:rPr>
        <w:tab/>
      </w:r>
      <w:r w:rsidRPr="006254F8">
        <w:rPr>
          <w:lang w:val="fr-FR"/>
        </w:rPr>
        <w:t>&lt;/xs:simpleContent&gt;</w:t>
      </w:r>
    </w:p>
    <w:p w14:paraId="2ED3EFBE" w14:textId="77777777" w:rsidR="00292BD7" w:rsidRPr="006254F8" w:rsidRDefault="00292BD7" w:rsidP="00292BD7">
      <w:pPr>
        <w:pStyle w:val="PL"/>
        <w:rPr>
          <w:lang w:val="fr-FR"/>
        </w:rPr>
      </w:pPr>
      <w:r w:rsidRPr="006254F8">
        <w:rPr>
          <w:lang w:val="fr-FR"/>
        </w:rPr>
        <w:tab/>
        <w:t>&lt;/xs:complexType&gt;</w:t>
      </w:r>
    </w:p>
    <w:p w14:paraId="13A112E9" w14:textId="77777777" w:rsidR="00292BD7" w:rsidRDefault="00292BD7" w:rsidP="00292BD7">
      <w:pPr>
        <w:pStyle w:val="PL"/>
      </w:pPr>
      <w:r w:rsidRPr="006254F8">
        <w:rPr>
          <w:lang w:val="fr-FR"/>
        </w:rPr>
        <w:tab/>
      </w:r>
      <w:r>
        <w:t>&lt;xs:complexType name="tMbsfnAreaChangeType"&gt;</w:t>
      </w:r>
    </w:p>
    <w:p w14:paraId="255F21AE" w14:textId="77777777" w:rsidR="00292BD7" w:rsidRDefault="00292BD7" w:rsidP="00292BD7">
      <w:pPr>
        <w:pStyle w:val="PL"/>
      </w:pPr>
      <w:r>
        <w:tab/>
        <w:t>&lt;xs:sequence&gt;</w:t>
      </w:r>
    </w:p>
    <w:p w14:paraId="4D9BCA0E" w14:textId="77777777" w:rsidR="00292BD7" w:rsidRDefault="00292BD7" w:rsidP="00292BD7">
      <w:pPr>
        <w:pStyle w:val="PL"/>
      </w:pPr>
      <w:r>
        <w:tab/>
        <w:t>&lt;xs:element name="EnterSpecificMbsfnArea" type="mcpttloc:tMbsfnAreaIdentity" minOccurs="0"/&gt;</w:t>
      </w:r>
    </w:p>
    <w:p w14:paraId="6CA35D9D" w14:textId="77777777" w:rsidR="00292BD7" w:rsidRDefault="00292BD7" w:rsidP="00292BD7">
      <w:pPr>
        <w:pStyle w:val="PL"/>
      </w:pPr>
      <w:r>
        <w:tab/>
        <w:t>&lt;xs:element name="ExitSpecificMbsfnArea" type="mcpttloc:tMbsfnAreaIdentity" minOccurs="0"/&gt;</w:t>
      </w:r>
    </w:p>
    <w:p w14:paraId="524B4AC4" w14:textId="77777777" w:rsidR="00292BD7" w:rsidRDefault="00292BD7" w:rsidP="00292BD7">
      <w:pPr>
        <w:pStyle w:val="PL"/>
      </w:pPr>
      <w:r>
        <w:tab/>
        <w:t>&lt;xs:any namespace="##other" processContents="lax" minOccurs="0" maxOccurs="unbounded"/&gt;</w:t>
      </w:r>
    </w:p>
    <w:p w14:paraId="2D802F6D" w14:textId="77777777" w:rsidR="00292BD7" w:rsidRPr="00587E76" w:rsidRDefault="00292BD7" w:rsidP="00292BD7">
      <w:pPr>
        <w:pStyle w:val="PL"/>
      </w:pPr>
      <w:r>
        <w:tab/>
      </w:r>
      <w:r w:rsidRPr="0098763C">
        <w:t>&lt;xs:element name="anyExt" type="</w:t>
      </w:r>
      <w:r>
        <w:t>mcpttloc:</w:t>
      </w:r>
      <w:r w:rsidRPr="0098763C">
        <w:t>anyExtType" minOccurs="0"/&gt;</w:t>
      </w:r>
    </w:p>
    <w:p w14:paraId="29A8237E" w14:textId="77777777" w:rsidR="00292BD7" w:rsidRDefault="00292BD7" w:rsidP="00292BD7">
      <w:pPr>
        <w:pStyle w:val="PL"/>
      </w:pPr>
      <w:r>
        <w:tab/>
        <w:t>&lt;/xs:sequence&gt;</w:t>
      </w:r>
    </w:p>
    <w:p w14:paraId="326669C6" w14:textId="77777777" w:rsidR="00292BD7" w:rsidRDefault="00292BD7" w:rsidP="00292BD7">
      <w:pPr>
        <w:pStyle w:val="PL"/>
      </w:pPr>
      <w:r>
        <w:tab/>
        <w:t>&lt;xs:anyAttribute namespace="##any" processContents="lax"/&gt;</w:t>
      </w:r>
    </w:p>
    <w:p w14:paraId="1DF491F8" w14:textId="77777777" w:rsidR="00292BD7" w:rsidRDefault="00292BD7" w:rsidP="00292BD7">
      <w:pPr>
        <w:pStyle w:val="PL"/>
        <w:rPr>
          <w:ins w:id="21" w:author="Ericsson" w:date="2024-11-08T13:48:00Z"/>
        </w:rPr>
      </w:pPr>
      <w:r>
        <w:tab/>
        <w:t>&lt;/xs:complexType&gt;</w:t>
      </w:r>
    </w:p>
    <w:p w14:paraId="51C59FBB" w14:textId="77777777" w:rsidR="00544A41" w:rsidRDefault="00544A41" w:rsidP="00292BD7">
      <w:pPr>
        <w:pStyle w:val="PL"/>
        <w:rPr>
          <w:ins w:id="22" w:author="Ericsson" w:date="2024-11-08T13:47:00Z"/>
        </w:rPr>
      </w:pPr>
    </w:p>
    <w:p w14:paraId="4863CD30" w14:textId="498D6FBA" w:rsidR="00544A41" w:rsidRDefault="00544A41" w:rsidP="00544A41">
      <w:pPr>
        <w:pStyle w:val="PL"/>
        <w:rPr>
          <w:ins w:id="23" w:author="Ericsson" w:date="2024-11-08T13:48:00Z"/>
          <w:lang w:val="fr-FR"/>
        </w:rPr>
      </w:pPr>
      <w:ins w:id="24" w:author="Ericsson" w:date="2024-11-08T13:48:00Z">
        <w:r>
          <w:rPr>
            <w:lang w:val="fr-FR"/>
          </w:rPr>
          <w:tab/>
        </w:r>
        <w:r w:rsidRPr="006254F8">
          <w:rPr>
            <w:lang w:val="fr-FR"/>
          </w:rPr>
          <w:t>&lt;xs:element name="Any</w:t>
        </w:r>
        <w:r>
          <w:t>MbsfnAreaChange</w:t>
        </w:r>
        <w:r w:rsidRPr="006254F8">
          <w:rPr>
            <w:lang w:val="fr-FR"/>
          </w:rPr>
          <w:t>" type="mcpttloc:tEmptyTypeAttribute"/&gt;</w:t>
        </w:r>
      </w:ins>
    </w:p>
    <w:p w14:paraId="37C37DFC" w14:textId="77777777" w:rsidR="00544A41" w:rsidRDefault="00544A41" w:rsidP="00544A41">
      <w:pPr>
        <w:pStyle w:val="PL"/>
        <w:rPr>
          <w:ins w:id="25" w:author="Ericsson" w:date="2024-11-08T13:48:00Z"/>
        </w:rPr>
      </w:pPr>
      <w:ins w:id="26" w:author="Ericsson" w:date="2024-11-08T13:48:00Z">
        <w:r>
          <w:rPr>
            <w:lang w:val="fr-FR"/>
          </w:rPr>
          <w:tab/>
        </w:r>
        <w:r>
          <w:t>&lt;xs:element name="EnterSpecificMbsfnArea" type="mcpttloc:tMbsfnAreaIdentity"/&gt;</w:t>
        </w:r>
      </w:ins>
    </w:p>
    <w:p w14:paraId="61C4F454" w14:textId="77777777" w:rsidR="00544A41" w:rsidRDefault="00544A41" w:rsidP="00544A41">
      <w:pPr>
        <w:pStyle w:val="PL"/>
        <w:rPr>
          <w:ins w:id="27" w:author="Ericsson" w:date="2024-11-08T13:48:00Z"/>
        </w:rPr>
      </w:pPr>
      <w:ins w:id="28" w:author="Ericsson" w:date="2024-11-08T13:48:00Z">
        <w:r>
          <w:tab/>
          <w:t>&lt;xs:element name="ExitSpecificMbsfnArea" type="mcpttloc:tMbsfnAreaIdentity"/&gt;</w:t>
        </w:r>
      </w:ins>
    </w:p>
    <w:p w14:paraId="7E68B8BB" w14:textId="77777777" w:rsidR="00544A41" w:rsidRDefault="00544A41" w:rsidP="00292BD7">
      <w:pPr>
        <w:pStyle w:val="PL"/>
      </w:pPr>
    </w:p>
    <w:p w14:paraId="4A90A40B" w14:textId="77777777" w:rsidR="00292BD7" w:rsidRDefault="00292BD7" w:rsidP="00292BD7">
      <w:pPr>
        <w:pStyle w:val="PL"/>
      </w:pPr>
      <w:r>
        <w:tab/>
        <w:t>&lt;xs:simpleType name="tMbsfnAreaIdentityFormat"&gt;</w:t>
      </w:r>
    </w:p>
    <w:p w14:paraId="29F228BE" w14:textId="77777777" w:rsidR="00292BD7" w:rsidRDefault="00292BD7" w:rsidP="00292BD7">
      <w:pPr>
        <w:pStyle w:val="PL"/>
      </w:pPr>
      <w:r>
        <w:tab/>
        <w:t>&lt;xs:restriction base="xs:integer"&gt;</w:t>
      </w:r>
    </w:p>
    <w:p w14:paraId="4A11C655" w14:textId="77777777" w:rsidR="00292BD7" w:rsidRDefault="00292BD7" w:rsidP="00292BD7">
      <w:pPr>
        <w:pStyle w:val="PL"/>
      </w:pPr>
      <w:r>
        <w:tab/>
        <w:t>&lt;xs:minInclusive value="0"/&gt;</w:t>
      </w:r>
    </w:p>
    <w:p w14:paraId="26F28565" w14:textId="77777777" w:rsidR="00292BD7" w:rsidRDefault="00292BD7" w:rsidP="00292BD7">
      <w:pPr>
        <w:pStyle w:val="PL"/>
      </w:pPr>
      <w:r>
        <w:tab/>
        <w:t>&lt;xs:maxInclusive value="255"/&gt;</w:t>
      </w:r>
    </w:p>
    <w:p w14:paraId="40F4375A" w14:textId="77777777" w:rsidR="00292BD7" w:rsidRDefault="00292BD7" w:rsidP="00292BD7">
      <w:pPr>
        <w:pStyle w:val="PL"/>
      </w:pPr>
      <w:r>
        <w:tab/>
        <w:t>&lt;/xs:restriction&gt;</w:t>
      </w:r>
    </w:p>
    <w:p w14:paraId="73FC525B" w14:textId="77777777" w:rsidR="00292BD7" w:rsidRDefault="00292BD7" w:rsidP="00292BD7">
      <w:pPr>
        <w:pStyle w:val="PL"/>
      </w:pPr>
      <w:r>
        <w:tab/>
        <w:t>&lt;/xs:simpleType&gt;</w:t>
      </w:r>
    </w:p>
    <w:p w14:paraId="31F06505" w14:textId="77777777" w:rsidR="00292BD7" w:rsidRDefault="00292BD7" w:rsidP="00292BD7">
      <w:pPr>
        <w:pStyle w:val="PL"/>
      </w:pPr>
      <w:r>
        <w:tab/>
        <w:t>&lt;xs:complexType name="tMbsfnAreaIdentity"&gt;</w:t>
      </w:r>
    </w:p>
    <w:p w14:paraId="6E60434F" w14:textId="77777777" w:rsidR="00292BD7" w:rsidRDefault="00292BD7" w:rsidP="00292BD7">
      <w:pPr>
        <w:pStyle w:val="PL"/>
      </w:pPr>
      <w:r>
        <w:tab/>
        <w:t>&lt;xs:simpleContent&gt;</w:t>
      </w:r>
    </w:p>
    <w:p w14:paraId="7E032D60" w14:textId="77777777" w:rsidR="00292BD7" w:rsidRDefault="00292BD7" w:rsidP="00292BD7">
      <w:pPr>
        <w:pStyle w:val="PL"/>
      </w:pPr>
      <w:r>
        <w:tab/>
        <w:t>&lt;xs:extension base="mcpttloc:tMbsfnAreaIdentityFormat"&gt;</w:t>
      </w:r>
    </w:p>
    <w:p w14:paraId="5AF0A97E" w14:textId="77777777" w:rsidR="00292BD7" w:rsidRDefault="00292BD7" w:rsidP="00292BD7">
      <w:pPr>
        <w:pStyle w:val="PL"/>
      </w:pPr>
      <w:r>
        <w:tab/>
        <w:t>&lt;xs:attribute name="TriggerId" type="xs:string" use="required"/&gt;</w:t>
      </w:r>
    </w:p>
    <w:p w14:paraId="5DA33D15" w14:textId="77777777" w:rsidR="00292BD7" w:rsidRPr="006254F8" w:rsidRDefault="00292BD7" w:rsidP="00292BD7">
      <w:pPr>
        <w:pStyle w:val="PL"/>
        <w:rPr>
          <w:lang w:val="fr-FR"/>
        </w:rPr>
      </w:pPr>
      <w:r>
        <w:tab/>
      </w:r>
      <w:r w:rsidRPr="006254F8">
        <w:rPr>
          <w:lang w:val="fr-FR"/>
        </w:rPr>
        <w:t>&lt;/xs:extension&gt;</w:t>
      </w:r>
    </w:p>
    <w:p w14:paraId="5A6B4790" w14:textId="77777777" w:rsidR="00292BD7" w:rsidRPr="006254F8" w:rsidRDefault="00292BD7" w:rsidP="00292BD7">
      <w:pPr>
        <w:pStyle w:val="PL"/>
        <w:rPr>
          <w:lang w:val="fr-FR"/>
        </w:rPr>
      </w:pPr>
      <w:r>
        <w:rPr>
          <w:lang w:val="fr-FR"/>
        </w:rPr>
        <w:tab/>
      </w:r>
      <w:r w:rsidRPr="006254F8">
        <w:rPr>
          <w:lang w:val="fr-FR"/>
        </w:rPr>
        <w:t>&lt;/xs:simpleContent&gt;</w:t>
      </w:r>
    </w:p>
    <w:p w14:paraId="60A53F98" w14:textId="77777777" w:rsidR="00292BD7" w:rsidRPr="006254F8" w:rsidRDefault="00292BD7" w:rsidP="00292BD7">
      <w:pPr>
        <w:pStyle w:val="PL"/>
        <w:rPr>
          <w:lang w:val="fr-FR"/>
        </w:rPr>
      </w:pPr>
      <w:r w:rsidRPr="006254F8">
        <w:rPr>
          <w:lang w:val="fr-FR"/>
        </w:rPr>
        <w:tab/>
        <w:t>&lt;/xs:complexType&gt;</w:t>
      </w:r>
    </w:p>
    <w:p w14:paraId="3E8593B8" w14:textId="77777777" w:rsidR="00292BD7" w:rsidRDefault="00292BD7" w:rsidP="00292BD7">
      <w:pPr>
        <w:pStyle w:val="PL"/>
      </w:pPr>
      <w:r w:rsidRPr="006254F8">
        <w:rPr>
          <w:lang w:val="fr-FR"/>
        </w:rPr>
        <w:tab/>
      </w:r>
      <w:r>
        <w:t>&lt;xs:complexType name="tIntegerAttributeType"&gt;</w:t>
      </w:r>
    </w:p>
    <w:p w14:paraId="2580CA18" w14:textId="77777777" w:rsidR="00292BD7" w:rsidRDefault="00292BD7" w:rsidP="00292BD7">
      <w:pPr>
        <w:pStyle w:val="PL"/>
      </w:pPr>
      <w:r>
        <w:tab/>
        <w:t>&lt;xs:simpleContent&gt;</w:t>
      </w:r>
    </w:p>
    <w:p w14:paraId="58D5C2CC" w14:textId="77777777" w:rsidR="00292BD7" w:rsidRDefault="00292BD7" w:rsidP="00292BD7">
      <w:pPr>
        <w:pStyle w:val="PL"/>
      </w:pPr>
      <w:r>
        <w:tab/>
        <w:t>&lt;xs:extension base="xs:integer"&gt;</w:t>
      </w:r>
    </w:p>
    <w:p w14:paraId="1B9F0246" w14:textId="77777777" w:rsidR="00292BD7" w:rsidRDefault="00292BD7" w:rsidP="00292BD7">
      <w:pPr>
        <w:pStyle w:val="PL"/>
      </w:pPr>
      <w:r>
        <w:tab/>
        <w:t>&lt;xs:attribute name="TriggerId" type="xs:string" use="required"/&gt;</w:t>
      </w:r>
    </w:p>
    <w:p w14:paraId="3E26FC10" w14:textId="77777777" w:rsidR="00292BD7" w:rsidRPr="006254F8" w:rsidRDefault="00292BD7" w:rsidP="00292BD7">
      <w:pPr>
        <w:pStyle w:val="PL"/>
        <w:rPr>
          <w:lang w:val="fr-FR"/>
        </w:rPr>
      </w:pPr>
      <w:r>
        <w:tab/>
      </w:r>
      <w:r w:rsidRPr="006254F8">
        <w:rPr>
          <w:lang w:val="fr-FR"/>
        </w:rPr>
        <w:t>&lt;/xs:extension&gt;</w:t>
      </w:r>
    </w:p>
    <w:p w14:paraId="78A0DA56" w14:textId="77777777" w:rsidR="00292BD7" w:rsidRPr="006254F8" w:rsidRDefault="00292BD7" w:rsidP="00292BD7">
      <w:pPr>
        <w:pStyle w:val="PL"/>
        <w:rPr>
          <w:lang w:val="fr-FR"/>
        </w:rPr>
      </w:pPr>
      <w:r>
        <w:rPr>
          <w:lang w:val="fr-FR"/>
        </w:rPr>
        <w:tab/>
      </w:r>
      <w:r w:rsidRPr="006254F8">
        <w:rPr>
          <w:lang w:val="fr-FR"/>
        </w:rPr>
        <w:t>&lt;/xs:simpleContent&gt;</w:t>
      </w:r>
    </w:p>
    <w:p w14:paraId="4DE4FDFE" w14:textId="77777777" w:rsidR="00292BD7" w:rsidRPr="006254F8" w:rsidRDefault="00292BD7" w:rsidP="00292BD7">
      <w:pPr>
        <w:pStyle w:val="PL"/>
        <w:rPr>
          <w:lang w:val="fr-FR"/>
        </w:rPr>
      </w:pPr>
      <w:r w:rsidRPr="006254F8">
        <w:rPr>
          <w:lang w:val="fr-FR"/>
        </w:rPr>
        <w:tab/>
        <w:t>&lt;/xs:complexType&gt;</w:t>
      </w:r>
    </w:p>
    <w:p w14:paraId="64F0D0B6" w14:textId="77777777" w:rsidR="00292BD7" w:rsidRPr="006254F8" w:rsidRDefault="00292BD7" w:rsidP="00292BD7">
      <w:pPr>
        <w:pStyle w:val="PL"/>
        <w:rPr>
          <w:lang w:val="fr-FR"/>
        </w:rPr>
      </w:pPr>
      <w:r w:rsidRPr="006254F8">
        <w:rPr>
          <w:lang w:val="fr-FR"/>
        </w:rPr>
        <w:tab/>
        <w:t>&lt;xs:complexType name="tTravelledDistanceType"&gt;</w:t>
      </w:r>
    </w:p>
    <w:p w14:paraId="0583D559" w14:textId="77777777" w:rsidR="00292BD7" w:rsidRPr="006254F8" w:rsidRDefault="00292BD7" w:rsidP="00292BD7">
      <w:pPr>
        <w:pStyle w:val="PL"/>
        <w:rPr>
          <w:lang w:val="fr-FR"/>
        </w:rPr>
      </w:pPr>
      <w:r>
        <w:rPr>
          <w:lang w:val="fr-FR"/>
        </w:rPr>
        <w:lastRenderedPageBreak/>
        <w:tab/>
      </w:r>
      <w:r w:rsidRPr="006254F8">
        <w:rPr>
          <w:lang w:val="fr-FR"/>
        </w:rPr>
        <w:t>&lt;xs:sequence&gt;</w:t>
      </w:r>
    </w:p>
    <w:p w14:paraId="2D9C7B25" w14:textId="77777777" w:rsidR="00292BD7" w:rsidRPr="006254F8" w:rsidRDefault="00292BD7" w:rsidP="00292BD7">
      <w:pPr>
        <w:pStyle w:val="PL"/>
        <w:rPr>
          <w:lang w:val="fr-FR"/>
        </w:rPr>
      </w:pPr>
      <w:r>
        <w:rPr>
          <w:lang w:val="fr-FR"/>
        </w:rPr>
        <w:tab/>
      </w:r>
      <w:r w:rsidRPr="006254F8">
        <w:rPr>
          <w:lang w:val="fr-FR"/>
        </w:rPr>
        <w:t>&lt;xs:element name="TravelledDistance" type="xs:positiveInteger"/&gt;</w:t>
      </w:r>
    </w:p>
    <w:p w14:paraId="672CFCAD" w14:textId="77777777" w:rsidR="00292BD7" w:rsidRDefault="00292BD7" w:rsidP="00292BD7">
      <w:pPr>
        <w:pStyle w:val="PL"/>
        <w:rPr>
          <w:lang w:val="fr-FR"/>
        </w:rPr>
      </w:pPr>
      <w:r>
        <w:rPr>
          <w:lang w:val="fr-FR"/>
        </w:rPr>
        <w:tab/>
      </w:r>
      <w:r w:rsidRPr="006254F8">
        <w:rPr>
          <w:lang w:val="fr-FR"/>
        </w:rPr>
        <w:t>&lt;xs:any namespace="##other" processContents="lax" minOccurs="0" maxOccurs="unbounded"/&gt;</w:t>
      </w:r>
    </w:p>
    <w:p w14:paraId="43E66891" w14:textId="77777777" w:rsidR="00292BD7" w:rsidRPr="00587E76" w:rsidRDefault="00292BD7" w:rsidP="00292BD7">
      <w:pPr>
        <w:pStyle w:val="PL"/>
      </w:pPr>
      <w:r>
        <w:rPr>
          <w:lang w:val="fr-FR"/>
        </w:rPr>
        <w:tab/>
      </w:r>
      <w:r w:rsidRPr="0098763C">
        <w:t>&lt;xs:element name="anyExt" type="</w:t>
      </w:r>
      <w:r>
        <w:t>mcpttloc:</w:t>
      </w:r>
      <w:r w:rsidRPr="0098763C">
        <w:t>anyExtType" minOccurs="0"/&gt;</w:t>
      </w:r>
    </w:p>
    <w:p w14:paraId="794655D8" w14:textId="77777777" w:rsidR="00292BD7" w:rsidRDefault="00292BD7" w:rsidP="00292BD7">
      <w:pPr>
        <w:pStyle w:val="PL"/>
      </w:pPr>
      <w:r>
        <w:tab/>
        <w:t>&lt;/xs:sequence&gt;</w:t>
      </w:r>
    </w:p>
    <w:p w14:paraId="1A583123" w14:textId="77777777" w:rsidR="00292BD7" w:rsidRDefault="00292BD7" w:rsidP="00292BD7">
      <w:pPr>
        <w:pStyle w:val="PL"/>
      </w:pPr>
      <w:r>
        <w:tab/>
        <w:t>&lt;xs:anyAttribute namespace="##any" processContents="lax"/&gt;</w:t>
      </w:r>
    </w:p>
    <w:p w14:paraId="4461D452" w14:textId="77777777" w:rsidR="00292BD7" w:rsidRDefault="00292BD7" w:rsidP="00292BD7">
      <w:pPr>
        <w:pStyle w:val="PL"/>
      </w:pPr>
      <w:r>
        <w:tab/>
        <w:t>&lt;/xs:complexType&gt;</w:t>
      </w:r>
    </w:p>
    <w:p w14:paraId="781B2800" w14:textId="77777777" w:rsidR="00292BD7" w:rsidRDefault="00292BD7" w:rsidP="00292BD7">
      <w:pPr>
        <w:pStyle w:val="PL"/>
      </w:pPr>
      <w:r>
        <w:tab/>
        <w:t>&lt;xs:complexType name="tSignallingEventType"&gt;</w:t>
      </w:r>
    </w:p>
    <w:p w14:paraId="44DA7C83" w14:textId="77777777" w:rsidR="00292BD7" w:rsidRDefault="00292BD7" w:rsidP="00292BD7">
      <w:pPr>
        <w:pStyle w:val="PL"/>
      </w:pPr>
      <w:r>
        <w:tab/>
        <w:t>&lt;xs:sequence&gt;</w:t>
      </w:r>
    </w:p>
    <w:p w14:paraId="0CE798D1" w14:textId="77777777" w:rsidR="00292BD7" w:rsidRDefault="00292BD7" w:rsidP="00292BD7">
      <w:pPr>
        <w:pStyle w:val="PL"/>
      </w:pPr>
      <w:r>
        <w:tab/>
        <w:t>&lt;xs:element name="InitialLogOn" type="mcpttloc:tEmptyTypeAttribute" minOccurs="0"/&gt;</w:t>
      </w:r>
    </w:p>
    <w:p w14:paraId="2BDE3AA1" w14:textId="77777777" w:rsidR="00292BD7" w:rsidRDefault="00292BD7" w:rsidP="00292BD7">
      <w:pPr>
        <w:pStyle w:val="PL"/>
      </w:pPr>
      <w:r>
        <w:tab/>
        <w:t>&lt;xs:element name="GroupCallNonEmergency" type="mcpttloc:tEmptyTypeAttribute" minOccurs="0"/&gt;</w:t>
      </w:r>
    </w:p>
    <w:p w14:paraId="077C0EE1" w14:textId="77777777" w:rsidR="00292BD7" w:rsidRDefault="00292BD7" w:rsidP="00292BD7">
      <w:pPr>
        <w:pStyle w:val="PL"/>
      </w:pPr>
      <w:r>
        <w:tab/>
        <w:t>&lt;xs:element name="PrivateCallNonEmergency" type="mcpttloc:tEmptyTypeAttribute" minOccurs="0"/&gt;</w:t>
      </w:r>
    </w:p>
    <w:p w14:paraId="3D537FCA" w14:textId="77777777" w:rsidR="00292BD7" w:rsidRDefault="00292BD7" w:rsidP="00292BD7">
      <w:pPr>
        <w:pStyle w:val="PL"/>
      </w:pPr>
      <w:r>
        <w:tab/>
        <w:t>&lt;xs:element name="LocationConfigurationReceived" type="mcpttloc:tEmptyTypeAttribute" minOccurs="0"/&gt;</w:t>
      </w:r>
    </w:p>
    <w:p w14:paraId="475A4F1C" w14:textId="77777777" w:rsidR="00292BD7" w:rsidRDefault="00292BD7" w:rsidP="00292BD7">
      <w:pPr>
        <w:pStyle w:val="PL"/>
      </w:pPr>
      <w:r>
        <w:tab/>
        <w:t>&lt;xs:any namespace="##other" processContents="lax" minOccurs="0" maxOccurs="unbounded"/&gt;</w:t>
      </w:r>
    </w:p>
    <w:p w14:paraId="6E99C022" w14:textId="069BE464" w:rsidR="00292BD7" w:rsidRPr="00587E76" w:rsidRDefault="00292BD7" w:rsidP="00292BD7">
      <w:pPr>
        <w:pStyle w:val="PL"/>
      </w:pPr>
      <w:r>
        <w:tab/>
      </w:r>
      <w:r w:rsidRPr="0098763C">
        <w:t>&lt;xs:element name="anyExt" type="</w:t>
      </w:r>
      <w:del w:id="29" w:author="Ericsson" w:date="2024-11-08T13:44:00Z">
        <w:r w:rsidRPr="008578F6" w:rsidDel="00157FD4">
          <w:delText xml:space="preserve"> </w:delText>
        </w:r>
      </w:del>
      <w:r>
        <w:t>mcpttloc:</w:t>
      </w:r>
      <w:r w:rsidRPr="0098763C">
        <w:t>anyExtType" minOccurs="0"/&gt;</w:t>
      </w:r>
    </w:p>
    <w:p w14:paraId="1B6CC5D3" w14:textId="77777777" w:rsidR="00292BD7" w:rsidRDefault="00292BD7" w:rsidP="00292BD7">
      <w:pPr>
        <w:pStyle w:val="PL"/>
      </w:pPr>
      <w:r>
        <w:tab/>
        <w:t>&lt;/xs:sequence&gt;</w:t>
      </w:r>
    </w:p>
    <w:p w14:paraId="36EDF1AA" w14:textId="77777777" w:rsidR="00292BD7" w:rsidRDefault="00292BD7" w:rsidP="00292BD7">
      <w:pPr>
        <w:pStyle w:val="PL"/>
      </w:pPr>
      <w:r>
        <w:tab/>
        <w:t>&lt;xs:anyAttribute namespace="##any" processContents="lax"/&gt;</w:t>
      </w:r>
    </w:p>
    <w:p w14:paraId="615CE192" w14:textId="77777777" w:rsidR="00292BD7" w:rsidRDefault="00292BD7" w:rsidP="00292BD7">
      <w:pPr>
        <w:pStyle w:val="PL"/>
      </w:pPr>
      <w:r>
        <w:tab/>
        <w:t>&lt;/xs:complexType&gt;</w:t>
      </w:r>
    </w:p>
    <w:p w14:paraId="43467D93" w14:textId="77777777" w:rsidR="00292BD7" w:rsidRDefault="00292BD7" w:rsidP="00292BD7">
      <w:pPr>
        <w:pStyle w:val="PL"/>
      </w:pPr>
      <w:r>
        <w:tab/>
        <w:t>&lt;xs:complexType name="tEmergencyEventType"&gt;</w:t>
      </w:r>
    </w:p>
    <w:p w14:paraId="024C3A96" w14:textId="77777777" w:rsidR="00292BD7" w:rsidRDefault="00292BD7" w:rsidP="00292BD7">
      <w:pPr>
        <w:pStyle w:val="PL"/>
      </w:pPr>
      <w:r>
        <w:tab/>
        <w:t>&lt;xs:sequence&gt;</w:t>
      </w:r>
    </w:p>
    <w:p w14:paraId="4170393A" w14:textId="77777777" w:rsidR="00292BD7" w:rsidRDefault="00292BD7" w:rsidP="00292BD7">
      <w:pPr>
        <w:pStyle w:val="PL"/>
      </w:pPr>
      <w:r>
        <w:tab/>
        <w:t>&lt;xs:element name="GroupCallEmergency" type="mcpttloc:tEmptyTypeAttribute" minOccurs="0"/&gt;</w:t>
      </w:r>
    </w:p>
    <w:p w14:paraId="09502A69" w14:textId="77777777" w:rsidR="00292BD7" w:rsidRDefault="00292BD7" w:rsidP="00292BD7">
      <w:pPr>
        <w:pStyle w:val="PL"/>
      </w:pPr>
      <w:r>
        <w:tab/>
        <w:t>&lt;xs:element name="GroupCallImminentPeril" type="mcpttloc:tEmptyTypeAttribute" minOccurs="0"/&gt;</w:t>
      </w:r>
    </w:p>
    <w:p w14:paraId="6377BB6F" w14:textId="77777777" w:rsidR="00292BD7" w:rsidRDefault="00292BD7" w:rsidP="00292BD7">
      <w:pPr>
        <w:pStyle w:val="PL"/>
      </w:pPr>
      <w:r>
        <w:tab/>
        <w:t>&lt;xs:element name="PrivateCallEmergency" type="mcpttloc:tEmptyTypeAttribute" minOccurs="0"/&gt;</w:t>
      </w:r>
    </w:p>
    <w:p w14:paraId="035E817F" w14:textId="77777777" w:rsidR="00292BD7" w:rsidRDefault="00292BD7" w:rsidP="00292BD7">
      <w:pPr>
        <w:pStyle w:val="PL"/>
      </w:pPr>
      <w:r>
        <w:tab/>
        <w:t>&lt;xs:element name="InitiateEmergencyAlert" type="mcpttloc:tEmptyTypeAttribute" minOccurs="0"/&gt;</w:t>
      </w:r>
    </w:p>
    <w:p w14:paraId="5B9A9564" w14:textId="77777777" w:rsidR="00292BD7" w:rsidRDefault="00292BD7" w:rsidP="00292BD7">
      <w:pPr>
        <w:pStyle w:val="PL"/>
      </w:pPr>
      <w:r>
        <w:tab/>
        <w:t>&lt;xs:any namespace="##other" processContents="lax" minOccurs="0" maxOccurs="unbounded"/&gt;</w:t>
      </w:r>
    </w:p>
    <w:p w14:paraId="5461F644" w14:textId="77777777" w:rsidR="00292BD7" w:rsidRPr="00587E76" w:rsidRDefault="00292BD7" w:rsidP="00292BD7">
      <w:pPr>
        <w:pStyle w:val="PL"/>
      </w:pPr>
      <w:r>
        <w:tab/>
      </w:r>
      <w:r w:rsidRPr="0098763C">
        <w:t>&lt;xs:element name="anyExt" type="</w:t>
      </w:r>
      <w:r>
        <w:t>mcpttloc:</w:t>
      </w:r>
      <w:r w:rsidRPr="0098763C">
        <w:t>anyExtType" minOccurs="0"/&gt;</w:t>
      </w:r>
    </w:p>
    <w:p w14:paraId="4D317FD8" w14:textId="77777777" w:rsidR="00292BD7" w:rsidRDefault="00292BD7" w:rsidP="00292BD7">
      <w:pPr>
        <w:pStyle w:val="PL"/>
      </w:pPr>
      <w:r>
        <w:tab/>
        <w:t>&lt;/xs:sequence&gt;</w:t>
      </w:r>
    </w:p>
    <w:p w14:paraId="7F0265F2" w14:textId="77777777" w:rsidR="00292BD7" w:rsidRDefault="00292BD7" w:rsidP="00292BD7">
      <w:pPr>
        <w:pStyle w:val="PL"/>
      </w:pPr>
      <w:r>
        <w:tab/>
        <w:t>&lt;xs:anyAttribute namespace="##any" processContents="lax"/&gt;</w:t>
      </w:r>
    </w:p>
    <w:p w14:paraId="1A0DE502" w14:textId="77777777" w:rsidR="00292BD7" w:rsidRDefault="00292BD7" w:rsidP="00292BD7">
      <w:pPr>
        <w:pStyle w:val="PL"/>
      </w:pPr>
      <w:r>
        <w:tab/>
        <w:t>&lt;/xs:complexType&gt;</w:t>
      </w:r>
    </w:p>
    <w:p w14:paraId="22174D61" w14:textId="77777777" w:rsidR="00292BD7" w:rsidRDefault="00292BD7" w:rsidP="00292BD7">
      <w:pPr>
        <w:pStyle w:val="PL"/>
      </w:pPr>
      <w:r>
        <w:tab/>
        <w:t>&lt;xs:complexType name="tRequestedLocationType"&gt;</w:t>
      </w:r>
    </w:p>
    <w:p w14:paraId="730038EF" w14:textId="77777777" w:rsidR="00292BD7" w:rsidRDefault="00292BD7" w:rsidP="00292BD7">
      <w:pPr>
        <w:pStyle w:val="PL"/>
      </w:pPr>
      <w:r>
        <w:tab/>
        <w:t>&lt;xs:sequence&gt;</w:t>
      </w:r>
    </w:p>
    <w:p w14:paraId="6A951997" w14:textId="77777777" w:rsidR="00292BD7" w:rsidRDefault="00292BD7" w:rsidP="00292BD7">
      <w:pPr>
        <w:pStyle w:val="PL"/>
      </w:pPr>
      <w:r>
        <w:tab/>
        <w:t>&lt;xs:element name="ServingEcgi" type="mcpttloc:tEmptyType" minOccurs="0"/&gt;</w:t>
      </w:r>
    </w:p>
    <w:p w14:paraId="75039DEE" w14:textId="77777777" w:rsidR="00292BD7" w:rsidRDefault="00292BD7" w:rsidP="00292BD7">
      <w:pPr>
        <w:pStyle w:val="PL"/>
      </w:pPr>
      <w:r>
        <w:tab/>
        <w:t>&lt;xs:element name="NeighbouringEcgi" type="mcpttloc:tEmptyType" minOccurs="0" maxOccurs="unbounded"/&gt;</w:t>
      </w:r>
    </w:p>
    <w:p w14:paraId="26CE98C4" w14:textId="77777777" w:rsidR="00292BD7" w:rsidRDefault="00292BD7" w:rsidP="00292BD7">
      <w:pPr>
        <w:pStyle w:val="PL"/>
      </w:pPr>
      <w:r>
        <w:tab/>
        <w:t>&lt;xs:element name="MbmsSaId" type="mcpttloc:tEmptyType" minOccurs="0"/&gt;</w:t>
      </w:r>
    </w:p>
    <w:p w14:paraId="5EC760DB" w14:textId="77777777" w:rsidR="00292BD7" w:rsidRDefault="00292BD7" w:rsidP="00292BD7">
      <w:pPr>
        <w:pStyle w:val="PL"/>
      </w:pPr>
      <w:r>
        <w:tab/>
        <w:t>&lt;xs:element name="MbsfnArea" type="mcpttloc:tEmptyType" minOccurs="0"/&gt;</w:t>
      </w:r>
    </w:p>
    <w:p w14:paraId="21DBA09B" w14:textId="77777777" w:rsidR="00292BD7" w:rsidRDefault="00292BD7" w:rsidP="00292BD7">
      <w:pPr>
        <w:pStyle w:val="PL"/>
      </w:pPr>
      <w:r>
        <w:tab/>
        <w:t>&lt;xs:element name="GeographicalCordinate" type="mcpttloc:tEmptyType" minOccurs="0"/&gt;</w:t>
      </w:r>
    </w:p>
    <w:p w14:paraId="01AD1522" w14:textId="77777777" w:rsidR="00292BD7" w:rsidRDefault="00292BD7" w:rsidP="00292BD7">
      <w:pPr>
        <w:pStyle w:val="PL"/>
      </w:pPr>
      <w:r>
        <w:tab/>
        <w:t>&lt;xs:element name="minimumIntervalLength" type="xs:positiveInteger"/&gt;</w:t>
      </w:r>
    </w:p>
    <w:p w14:paraId="68105D04" w14:textId="77777777" w:rsidR="00292BD7" w:rsidRDefault="00292BD7" w:rsidP="00292BD7">
      <w:pPr>
        <w:pStyle w:val="PL"/>
      </w:pPr>
      <w:r>
        <w:tab/>
        <w:t>&lt;xs:any namespace="##other" processContents="lax" minOccurs="0" maxOccurs="unbounded"/&gt;</w:t>
      </w:r>
    </w:p>
    <w:p w14:paraId="56CD4DFA" w14:textId="77777777" w:rsidR="00292BD7" w:rsidRPr="00587E76" w:rsidRDefault="00292BD7" w:rsidP="00292BD7">
      <w:pPr>
        <w:pStyle w:val="PL"/>
      </w:pPr>
      <w:r>
        <w:tab/>
      </w:r>
      <w:r w:rsidRPr="0098763C">
        <w:t>&lt;xs:element name="anyExt" type="</w:t>
      </w:r>
      <w:r>
        <w:t>mcpttloc:</w:t>
      </w:r>
      <w:r w:rsidRPr="0098763C">
        <w:t>anyExtType" minOccurs="0"/&gt;</w:t>
      </w:r>
    </w:p>
    <w:p w14:paraId="1D355367" w14:textId="77777777" w:rsidR="00292BD7" w:rsidRDefault="00292BD7" w:rsidP="00292BD7">
      <w:pPr>
        <w:pStyle w:val="PL"/>
      </w:pPr>
      <w:r>
        <w:tab/>
        <w:t>&lt;/xs:sequence&gt;</w:t>
      </w:r>
    </w:p>
    <w:p w14:paraId="21CD5942" w14:textId="77777777" w:rsidR="00292BD7" w:rsidRDefault="00292BD7" w:rsidP="00292BD7">
      <w:pPr>
        <w:pStyle w:val="PL"/>
      </w:pPr>
      <w:r>
        <w:tab/>
        <w:t>&lt;xs:anyAttribute namespace="##any" processContents="lax"/&gt;</w:t>
      </w:r>
    </w:p>
    <w:p w14:paraId="5DE5ED5A" w14:textId="77777777" w:rsidR="00292BD7" w:rsidRDefault="00292BD7" w:rsidP="00292BD7">
      <w:pPr>
        <w:pStyle w:val="PL"/>
      </w:pPr>
      <w:r>
        <w:tab/>
        <w:t>&lt;/xs:complexType&gt;</w:t>
      </w:r>
    </w:p>
    <w:p w14:paraId="58CF6E42" w14:textId="77777777" w:rsidR="00292BD7" w:rsidRDefault="00292BD7" w:rsidP="00292BD7">
      <w:pPr>
        <w:pStyle w:val="PL"/>
      </w:pPr>
    </w:p>
    <w:p w14:paraId="28C5CEA4" w14:textId="77777777" w:rsidR="00292BD7" w:rsidRDefault="00292BD7" w:rsidP="00292BD7">
      <w:pPr>
        <w:pStyle w:val="PL"/>
      </w:pPr>
      <w:r>
        <w:tab/>
        <w:t>&lt;xs:complexType name="tCurrentLocationType"&gt;</w:t>
      </w:r>
    </w:p>
    <w:p w14:paraId="47953C4C" w14:textId="77777777" w:rsidR="00292BD7" w:rsidRDefault="00292BD7" w:rsidP="00292BD7">
      <w:pPr>
        <w:pStyle w:val="PL"/>
      </w:pPr>
      <w:r>
        <w:tab/>
        <w:t>&lt;xs:sequence&gt;</w:t>
      </w:r>
    </w:p>
    <w:p w14:paraId="43371DD4" w14:textId="77777777" w:rsidR="00292BD7" w:rsidRDefault="00292BD7" w:rsidP="00292BD7">
      <w:pPr>
        <w:pStyle w:val="PL"/>
      </w:pPr>
      <w:r>
        <w:tab/>
        <w:t>&lt;xs:element name="CurrentServingEcgi" type="mcpttloc:tLocationType" minOccurs="0"/&gt;</w:t>
      </w:r>
    </w:p>
    <w:p w14:paraId="34802F46" w14:textId="77777777" w:rsidR="00292BD7" w:rsidRDefault="00292BD7" w:rsidP="00292BD7">
      <w:pPr>
        <w:pStyle w:val="PL"/>
      </w:pPr>
      <w:r>
        <w:tab/>
        <w:t>&lt;xs:element name="NeighbouringEcgi" type="mcpttloc:tLocationType" minOccurs="0" maxOccurs="unbounded"/&gt;</w:t>
      </w:r>
    </w:p>
    <w:p w14:paraId="34A2616E" w14:textId="77777777" w:rsidR="00292BD7" w:rsidRDefault="00292BD7" w:rsidP="00292BD7">
      <w:pPr>
        <w:pStyle w:val="PL"/>
      </w:pPr>
      <w:r>
        <w:tab/>
        <w:t>&lt;xs:element name="MbmsSaId" type="mcpttloc:tLocationType" minOccurs="0"/&gt;</w:t>
      </w:r>
    </w:p>
    <w:p w14:paraId="548079FF" w14:textId="77777777" w:rsidR="00292BD7" w:rsidRDefault="00292BD7" w:rsidP="00292BD7">
      <w:pPr>
        <w:pStyle w:val="PL"/>
      </w:pPr>
      <w:r>
        <w:tab/>
        <w:t>&lt;xs:element name="MbsfnArea" type="mcpttloc:tLocationType" minOccurs="0"/&gt;</w:t>
      </w:r>
    </w:p>
    <w:p w14:paraId="5FD51EF3" w14:textId="77777777" w:rsidR="00292BD7" w:rsidRDefault="00292BD7" w:rsidP="00292BD7">
      <w:pPr>
        <w:pStyle w:val="PL"/>
      </w:pPr>
      <w:r>
        <w:tab/>
        <w:t>&lt;xs:element name="CurrentCoordinate" type="mcpttloc:tPointCoordinate" minOccurs="0"/&gt;</w:t>
      </w:r>
    </w:p>
    <w:p w14:paraId="0E113F06" w14:textId="77777777" w:rsidR="00292BD7" w:rsidRDefault="00292BD7" w:rsidP="00292BD7">
      <w:pPr>
        <w:pStyle w:val="PL"/>
      </w:pPr>
      <w:r>
        <w:tab/>
        <w:t>&lt;xs:any namespace="##other" processContents="lax" minOccurs="0" maxOccurs="unbounded"/&gt;</w:t>
      </w:r>
    </w:p>
    <w:p w14:paraId="46AB8E7D" w14:textId="77777777" w:rsidR="00292BD7" w:rsidRPr="00587E76" w:rsidRDefault="00292BD7" w:rsidP="00292BD7">
      <w:pPr>
        <w:pStyle w:val="PL"/>
      </w:pPr>
      <w:r>
        <w:tab/>
      </w:r>
      <w:r w:rsidRPr="0098763C">
        <w:t>&lt;xs:element name="anyExt" type="</w:t>
      </w:r>
      <w:r>
        <w:t>mcpttloc:</w:t>
      </w:r>
      <w:r w:rsidRPr="0098763C">
        <w:t>anyExtType" minOccurs="0"/&gt;</w:t>
      </w:r>
    </w:p>
    <w:p w14:paraId="3E862BED" w14:textId="77777777" w:rsidR="00292BD7" w:rsidRDefault="00292BD7" w:rsidP="00292BD7">
      <w:pPr>
        <w:pStyle w:val="PL"/>
      </w:pPr>
      <w:r>
        <w:tab/>
        <w:t>&lt;/xs:sequence&gt;</w:t>
      </w:r>
    </w:p>
    <w:p w14:paraId="3C4FE6C2" w14:textId="77777777" w:rsidR="00292BD7" w:rsidRDefault="00292BD7" w:rsidP="00292BD7">
      <w:pPr>
        <w:pStyle w:val="PL"/>
      </w:pPr>
      <w:r>
        <w:tab/>
        <w:t>&lt;xs:anyAttribute namespace="##any" processContents="lax"/&gt;</w:t>
      </w:r>
    </w:p>
    <w:p w14:paraId="60547B23" w14:textId="77777777" w:rsidR="00292BD7" w:rsidRDefault="00292BD7" w:rsidP="00292BD7">
      <w:pPr>
        <w:pStyle w:val="PL"/>
      </w:pPr>
      <w:r>
        <w:tab/>
        <w:t>&lt;/xs:complexType&gt;</w:t>
      </w:r>
    </w:p>
    <w:p w14:paraId="2404E5AD" w14:textId="77777777" w:rsidR="00292BD7" w:rsidRDefault="00292BD7" w:rsidP="00292BD7">
      <w:pPr>
        <w:pStyle w:val="PL"/>
      </w:pPr>
    </w:p>
    <w:p w14:paraId="6AEBF044" w14:textId="77777777" w:rsidR="00292BD7" w:rsidRDefault="00292BD7" w:rsidP="00292BD7">
      <w:pPr>
        <w:pStyle w:val="PL"/>
      </w:pPr>
      <w:r>
        <w:tab/>
        <w:t>&lt;xs:simpleType name="protectionType"&gt;</w:t>
      </w:r>
    </w:p>
    <w:p w14:paraId="786D5969" w14:textId="77777777" w:rsidR="00292BD7" w:rsidRDefault="00292BD7" w:rsidP="00292BD7">
      <w:pPr>
        <w:pStyle w:val="PL"/>
      </w:pPr>
      <w:r>
        <w:tab/>
        <w:t>&lt;xs:restriction base="xs:string"&gt;</w:t>
      </w:r>
    </w:p>
    <w:p w14:paraId="160C02F7" w14:textId="77777777" w:rsidR="00292BD7" w:rsidRDefault="00292BD7" w:rsidP="00292BD7">
      <w:pPr>
        <w:pStyle w:val="PL"/>
      </w:pPr>
      <w:r>
        <w:tab/>
        <w:t>&lt;xs:enumeration value="Normal"/&gt;</w:t>
      </w:r>
    </w:p>
    <w:p w14:paraId="65DA6DE8" w14:textId="77777777" w:rsidR="00292BD7" w:rsidRDefault="00292BD7" w:rsidP="00292BD7">
      <w:pPr>
        <w:pStyle w:val="PL"/>
      </w:pPr>
      <w:r>
        <w:tab/>
        <w:t>&lt;xs:enumeration value="Encrypted"/&gt;</w:t>
      </w:r>
    </w:p>
    <w:p w14:paraId="07B7559F" w14:textId="77777777" w:rsidR="00292BD7" w:rsidRDefault="00292BD7" w:rsidP="00292BD7">
      <w:pPr>
        <w:pStyle w:val="PL"/>
      </w:pPr>
      <w:r>
        <w:tab/>
        <w:t>&lt;/xs:restriction&gt;</w:t>
      </w:r>
    </w:p>
    <w:p w14:paraId="1F5C5D4D" w14:textId="77777777" w:rsidR="00292BD7" w:rsidRDefault="00292BD7" w:rsidP="00292BD7">
      <w:pPr>
        <w:pStyle w:val="PL"/>
      </w:pPr>
      <w:r>
        <w:tab/>
        <w:t>&lt;/xs:simpleType&gt;</w:t>
      </w:r>
    </w:p>
    <w:p w14:paraId="357410B7" w14:textId="77777777" w:rsidR="00292BD7" w:rsidRDefault="00292BD7" w:rsidP="00292BD7">
      <w:pPr>
        <w:pStyle w:val="PL"/>
      </w:pPr>
    </w:p>
    <w:p w14:paraId="40B209BB" w14:textId="77777777" w:rsidR="00292BD7" w:rsidRDefault="00292BD7" w:rsidP="00292BD7">
      <w:pPr>
        <w:pStyle w:val="PL"/>
      </w:pPr>
      <w:r>
        <w:tab/>
        <w:t>&lt;xs:complexType name="tLocationType"&gt;</w:t>
      </w:r>
    </w:p>
    <w:p w14:paraId="092C2F31" w14:textId="77777777" w:rsidR="00292BD7" w:rsidRDefault="00292BD7" w:rsidP="00292BD7">
      <w:pPr>
        <w:pStyle w:val="PL"/>
      </w:pPr>
      <w:r>
        <w:tab/>
        <w:t xml:space="preserve">&lt;xs:choice minOccurs="1" </w:t>
      </w:r>
      <w:r w:rsidRPr="00165FDE">
        <w:t>maxOccurs="</w:t>
      </w:r>
      <w:r>
        <w:t>1</w:t>
      </w:r>
      <w:r w:rsidRPr="00165FDE">
        <w:t>"</w:t>
      </w:r>
      <w:r>
        <w:t>&gt;</w:t>
      </w:r>
    </w:p>
    <w:p w14:paraId="7F1B1F9F" w14:textId="77777777" w:rsidR="00292BD7" w:rsidRDefault="00292BD7" w:rsidP="00292BD7">
      <w:pPr>
        <w:pStyle w:val="PL"/>
      </w:pPr>
      <w:r>
        <w:tab/>
        <w:t>&lt;xs:element name="Ecgi" type="mcpttloc:tEcgi" minOccurs="0"/&gt;</w:t>
      </w:r>
    </w:p>
    <w:p w14:paraId="4E991923" w14:textId="77777777" w:rsidR="00292BD7" w:rsidRDefault="00292BD7" w:rsidP="00292BD7">
      <w:pPr>
        <w:pStyle w:val="PL"/>
      </w:pPr>
      <w:r>
        <w:tab/>
        <w:t>&lt;xs:element name="SaId" type="mcpttloc:tMbmsSaIdentity" minOccurs="0"/&gt;</w:t>
      </w:r>
    </w:p>
    <w:p w14:paraId="62662FA6" w14:textId="77777777" w:rsidR="00292BD7" w:rsidRDefault="00292BD7" w:rsidP="00292BD7">
      <w:pPr>
        <w:pStyle w:val="PL"/>
      </w:pPr>
      <w:r>
        <w:tab/>
        <w:t>&lt;xs:element name="MbsfnAreaId" type="mcpttloc:tMbsfnAreaIdentity" minOccurs="0"/&gt;</w:t>
      </w:r>
    </w:p>
    <w:p w14:paraId="053EEEA4" w14:textId="77777777" w:rsidR="00292BD7" w:rsidRDefault="00292BD7" w:rsidP="00292BD7">
      <w:pPr>
        <w:pStyle w:val="PL"/>
      </w:pPr>
      <w:r>
        <w:tab/>
        <w:t>&lt;xs:any namespace="##other" processContents="lax"/&gt;</w:t>
      </w:r>
    </w:p>
    <w:p w14:paraId="5A55BC4E" w14:textId="77777777" w:rsidR="00292BD7" w:rsidRDefault="00292BD7" w:rsidP="00292BD7">
      <w:pPr>
        <w:pStyle w:val="PL"/>
      </w:pPr>
      <w:r>
        <w:tab/>
        <w:t>&lt;xs:element name="anyExt" type="mcpttloc:anyExtType" minOccurs="0"/&gt;</w:t>
      </w:r>
    </w:p>
    <w:p w14:paraId="2625D50E" w14:textId="77777777" w:rsidR="00292BD7" w:rsidRDefault="00292BD7" w:rsidP="00292BD7">
      <w:pPr>
        <w:pStyle w:val="PL"/>
      </w:pPr>
      <w:r>
        <w:tab/>
        <w:t>&lt;/xs:choice&gt;</w:t>
      </w:r>
    </w:p>
    <w:p w14:paraId="146B2FF6" w14:textId="2204255A" w:rsidR="00292BD7" w:rsidRDefault="00292BD7" w:rsidP="00292BD7">
      <w:pPr>
        <w:pStyle w:val="PL"/>
      </w:pPr>
      <w:r>
        <w:tab/>
        <w:t>&lt;xs:attribute name="type" type="</w:t>
      </w:r>
      <w:ins w:id="30" w:author="Ericsson" w:date="2024-11-08T13:44:00Z">
        <w:r w:rsidR="00157FD4">
          <w:t>mcpttloc:</w:t>
        </w:r>
      </w:ins>
      <w:r>
        <w:t>protectionType"/&gt;</w:t>
      </w:r>
    </w:p>
    <w:p w14:paraId="6F1BBAD8" w14:textId="77777777" w:rsidR="00292BD7" w:rsidRDefault="00292BD7" w:rsidP="00292BD7">
      <w:pPr>
        <w:pStyle w:val="PL"/>
      </w:pPr>
      <w:r>
        <w:tab/>
        <w:t>&lt;xs:anyAttribute namespace="##any" processContents="lax"/&gt;</w:t>
      </w:r>
    </w:p>
    <w:p w14:paraId="15DBDF71" w14:textId="77777777" w:rsidR="00292BD7" w:rsidRDefault="00292BD7" w:rsidP="00292BD7">
      <w:pPr>
        <w:pStyle w:val="PL"/>
      </w:pPr>
      <w:r>
        <w:tab/>
        <w:t>&lt;/xs:complexType&gt;</w:t>
      </w:r>
    </w:p>
    <w:p w14:paraId="2F17A5FA" w14:textId="77777777" w:rsidR="00292BD7" w:rsidRDefault="00292BD7" w:rsidP="00292BD7">
      <w:pPr>
        <w:pStyle w:val="PL"/>
      </w:pPr>
    </w:p>
    <w:p w14:paraId="39473CF1" w14:textId="77777777" w:rsidR="00292BD7" w:rsidRDefault="00292BD7" w:rsidP="00292BD7">
      <w:pPr>
        <w:pStyle w:val="PL"/>
      </w:pPr>
      <w:r>
        <w:lastRenderedPageBreak/>
        <w:tab/>
        <w:t>&lt;xs:complexType name="tGeographicalAreaChange"&gt;</w:t>
      </w:r>
    </w:p>
    <w:p w14:paraId="7CF9AA36" w14:textId="77777777" w:rsidR="00292BD7" w:rsidRDefault="00292BD7" w:rsidP="00292BD7">
      <w:pPr>
        <w:pStyle w:val="PL"/>
      </w:pPr>
      <w:r>
        <w:tab/>
        <w:t>&lt;xs:sequence&gt;</w:t>
      </w:r>
    </w:p>
    <w:p w14:paraId="1103D075" w14:textId="77777777" w:rsidR="00292BD7" w:rsidRDefault="00292BD7" w:rsidP="00292BD7">
      <w:pPr>
        <w:pStyle w:val="PL"/>
      </w:pPr>
      <w:r>
        <w:tab/>
        <w:t>&lt;xs:element name="AnyAreaChange" type="mcpttloc:tEmptyTypeAttribute" minOccurs="0"/&gt;</w:t>
      </w:r>
    </w:p>
    <w:p w14:paraId="5A60CF46" w14:textId="77777777" w:rsidR="00292BD7" w:rsidRDefault="00292BD7" w:rsidP="00292BD7">
      <w:pPr>
        <w:pStyle w:val="PL"/>
      </w:pPr>
      <w:r>
        <w:tab/>
        <w:t>&lt;xs:element name="EnterSpecificAreaType" type="mcpttloc:tSpecificAreaType" minOccurs="0"/&gt;</w:t>
      </w:r>
    </w:p>
    <w:p w14:paraId="4EFCA82A" w14:textId="77777777" w:rsidR="00292BD7" w:rsidRDefault="00292BD7" w:rsidP="00292BD7">
      <w:pPr>
        <w:pStyle w:val="PL"/>
      </w:pPr>
      <w:r>
        <w:tab/>
        <w:t>&lt;xs:element name="ExitSpecificAreaType" type="mcpttloc:tSpecificAreaType" minOccurs="0"/&gt;</w:t>
      </w:r>
    </w:p>
    <w:p w14:paraId="4DCC3723" w14:textId="77777777" w:rsidR="00292BD7" w:rsidRDefault="00292BD7" w:rsidP="00292BD7">
      <w:pPr>
        <w:pStyle w:val="PL"/>
      </w:pPr>
      <w:r>
        <w:tab/>
        <w:t>&lt;xs:any namespace="##other" processContents="lax" minOccurs="0" maxOccurs="unbounded"/&gt;</w:t>
      </w:r>
    </w:p>
    <w:p w14:paraId="2E6C186D" w14:textId="77777777" w:rsidR="00292BD7" w:rsidRPr="00587E76" w:rsidRDefault="00292BD7" w:rsidP="00292BD7">
      <w:pPr>
        <w:pStyle w:val="PL"/>
      </w:pPr>
      <w:r>
        <w:tab/>
      </w:r>
      <w:r w:rsidRPr="0098763C">
        <w:t>&lt;xs:element name="anyExt" type="</w:t>
      </w:r>
      <w:r>
        <w:t>mcpttloc:</w:t>
      </w:r>
      <w:r w:rsidRPr="0098763C">
        <w:t>anyExtType" minOccurs="0"/&gt;</w:t>
      </w:r>
    </w:p>
    <w:p w14:paraId="03F1D7DB" w14:textId="77777777" w:rsidR="00292BD7" w:rsidRDefault="00292BD7" w:rsidP="00292BD7">
      <w:pPr>
        <w:pStyle w:val="PL"/>
      </w:pPr>
      <w:r>
        <w:tab/>
        <w:t>&lt;/xs:sequence&gt;</w:t>
      </w:r>
    </w:p>
    <w:p w14:paraId="6FF2A042" w14:textId="77777777" w:rsidR="00292BD7" w:rsidRDefault="00292BD7" w:rsidP="00292BD7">
      <w:pPr>
        <w:pStyle w:val="PL"/>
      </w:pPr>
      <w:r>
        <w:tab/>
        <w:t>&lt;xs:anyAttribute namespace="##any" processContents="lax"/&gt;</w:t>
      </w:r>
    </w:p>
    <w:p w14:paraId="49FAEA8E" w14:textId="77777777" w:rsidR="00292BD7" w:rsidRDefault="00292BD7" w:rsidP="00292BD7">
      <w:pPr>
        <w:pStyle w:val="PL"/>
      </w:pPr>
      <w:r>
        <w:tab/>
        <w:t>&lt;/xs:complexType&gt;</w:t>
      </w:r>
    </w:p>
    <w:p w14:paraId="3A0516B0" w14:textId="77777777" w:rsidR="00292BD7" w:rsidRDefault="00292BD7" w:rsidP="00292BD7">
      <w:pPr>
        <w:pStyle w:val="PL"/>
      </w:pPr>
      <w:r>
        <w:tab/>
        <w:t>&lt;xs:complexType name="tSpecificAreaType"&gt;</w:t>
      </w:r>
    </w:p>
    <w:p w14:paraId="70443441" w14:textId="77777777" w:rsidR="00292BD7" w:rsidRDefault="00292BD7" w:rsidP="00292BD7">
      <w:pPr>
        <w:pStyle w:val="PL"/>
      </w:pPr>
      <w:r>
        <w:tab/>
        <w:t>&lt;xs:sequence&gt;</w:t>
      </w:r>
    </w:p>
    <w:p w14:paraId="0395850C" w14:textId="77777777" w:rsidR="00292BD7" w:rsidRDefault="00292BD7" w:rsidP="00292BD7">
      <w:pPr>
        <w:pStyle w:val="PL"/>
      </w:pPr>
      <w:r>
        <w:tab/>
        <w:t>&lt;xs:element name="GeographicalArea" type="mcpttloc:tGeographicalAreaDef"/&gt;</w:t>
      </w:r>
    </w:p>
    <w:p w14:paraId="1A1DD256" w14:textId="77777777" w:rsidR="00292BD7" w:rsidRDefault="00292BD7" w:rsidP="00292BD7">
      <w:pPr>
        <w:pStyle w:val="PL"/>
      </w:pPr>
      <w:r>
        <w:tab/>
        <w:t>&lt;xs:any namespace="##other" processContents="lax" minOccurs="0" maxOccurs="unbounded"/&gt;</w:t>
      </w:r>
    </w:p>
    <w:p w14:paraId="051AF0D5" w14:textId="77777777" w:rsidR="00292BD7" w:rsidRPr="00587E76" w:rsidRDefault="00292BD7" w:rsidP="00292BD7">
      <w:pPr>
        <w:pStyle w:val="PL"/>
      </w:pPr>
      <w:r>
        <w:tab/>
      </w:r>
      <w:r w:rsidRPr="0098763C">
        <w:t>&lt;xs:element name="anyExt" type="</w:t>
      </w:r>
      <w:r>
        <w:t>mcpttloc:</w:t>
      </w:r>
      <w:r w:rsidRPr="0098763C">
        <w:t>anyExtType" minOccurs="0"/&gt;</w:t>
      </w:r>
    </w:p>
    <w:p w14:paraId="7595C8B5" w14:textId="77777777" w:rsidR="00292BD7" w:rsidRDefault="00292BD7" w:rsidP="00292BD7">
      <w:pPr>
        <w:pStyle w:val="PL"/>
      </w:pPr>
      <w:r>
        <w:tab/>
        <w:t>&lt;/xs:sequence&gt;</w:t>
      </w:r>
    </w:p>
    <w:p w14:paraId="0E41C3D7" w14:textId="77777777" w:rsidR="00292BD7" w:rsidRDefault="00292BD7" w:rsidP="00292BD7">
      <w:pPr>
        <w:pStyle w:val="PL"/>
      </w:pPr>
      <w:r>
        <w:tab/>
        <w:t>&lt;xs:attribute name="TriggerId" type="xs:string" use="required"/&gt;</w:t>
      </w:r>
    </w:p>
    <w:p w14:paraId="0C02BACB" w14:textId="77777777" w:rsidR="00292BD7" w:rsidRDefault="00292BD7" w:rsidP="00292BD7">
      <w:pPr>
        <w:pStyle w:val="PL"/>
      </w:pPr>
      <w:r>
        <w:tab/>
        <w:t>&lt;xs:anyAttribute namespace="##any" processContents="lax"/&gt;</w:t>
      </w:r>
    </w:p>
    <w:p w14:paraId="5FC4AD40" w14:textId="77777777" w:rsidR="00292BD7" w:rsidRDefault="00292BD7" w:rsidP="00292BD7">
      <w:pPr>
        <w:pStyle w:val="PL"/>
      </w:pPr>
      <w:r>
        <w:tab/>
        <w:t>&lt;/xs:complexType&gt;</w:t>
      </w:r>
    </w:p>
    <w:p w14:paraId="1737503C" w14:textId="77777777" w:rsidR="00292BD7" w:rsidRDefault="00292BD7" w:rsidP="00292BD7">
      <w:pPr>
        <w:pStyle w:val="PL"/>
      </w:pPr>
    </w:p>
    <w:p w14:paraId="400DDB6C" w14:textId="77777777" w:rsidR="00292BD7" w:rsidRDefault="00292BD7" w:rsidP="00292BD7">
      <w:pPr>
        <w:pStyle w:val="PL"/>
      </w:pPr>
      <w:r>
        <w:tab/>
        <w:t>&lt;xs:complexType name="tPointCoordinate"&gt;</w:t>
      </w:r>
    </w:p>
    <w:p w14:paraId="6EA79EF7" w14:textId="77777777" w:rsidR="00292BD7" w:rsidRDefault="00292BD7" w:rsidP="00292BD7">
      <w:pPr>
        <w:pStyle w:val="PL"/>
      </w:pPr>
      <w:r>
        <w:tab/>
        <w:t>&lt;xs:sequence&gt;</w:t>
      </w:r>
    </w:p>
    <w:p w14:paraId="2F8A56AD" w14:textId="77777777" w:rsidR="00292BD7" w:rsidRDefault="00292BD7" w:rsidP="00292BD7">
      <w:pPr>
        <w:pStyle w:val="PL"/>
      </w:pPr>
      <w:r>
        <w:tab/>
        <w:t>&lt;xs:element name="longitude" type="mcpttloc:tCoordinateType"/&gt;</w:t>
      </w:r>
    </w:p>
    <w:p w14:paraId="692C08E1" w14:textId="77777777" w:rsidR="00292BD7" w:rsidRDefault="00292BD7" w:rsidP="00292BD7">
      <w:pPr>
        <w:pStyle w:val="PL"/>
      </w:pPr>
      <w:r>
        <w:tab/>
        <w:t>&lt;xs:element name="latitude" type="mcpttloc:tCoordinateType"/&gt;</w:t>
      </w:r>
    </w:p>
    <w:p w14:paraId="595D9E5E" w14:textId="77777777" w:rsidR="00292BD7" w:rsidRDefault="00292BD7" w:rsidP="00292BD7">
      <w:pPr>
        <w:pStyle w:val="PL"/>
      </w:pPr>
      <w:r>
        <w:tab/>
        <w:t>&lt;xs:any namespace="##other" processContents="lax" minOccurs="0" maxOccurs="unbounded"/&gt;</w:t>
      </w:r>
    </w:p>
    <w:p w14:paraId="779154EF" w14:textId="77777777" w:rsidR="00292BD7" w:rsidRPr="00587E76" w:rsidRDefault="00292BD7" w:rsidP="00292BD7">
      <w:pPr>
        <w:pStyle w:val="PL"/>
      </w:pPr>
      <w:r>
        <w:tab/>
      </w:r>
      <w:r w:rsidRPr="0098763C">
        <w:t>&lt;xs:element name="anyExt" type="</w:t>
      </w:r>
      <w:r>
        <w:t>mcpttloc:</w:t>
      </w:r>
      <w:r w:rsidRPr="0098763C">
        <w:t>anyExtType" minOccurs="0"/&gt;</w:t>
      </w:r>
    </w:p>
    <w:p w14:paraId="1D745E65" w14:textId="77777777" w:rsidR="00292BD7" w:rsidRDefault="00292BD7" w:rsidP="00292BD7">
      <w:pPr>
        <w:pStyle w:val="PL"/>
      </w:pPr>
      <w:r>
        <w:tab/>
        <w:t>&lt;/xs:sequence&gt;</w:t>
      </w:r>
    </w:p>
    <w:p w14:paraId="14560F0D" w14:textId="77777777" w:rsidR="00292BD7" w:rsidRDefault="00292BD7" w:rsidP="00292BD7">
      <w:pPr>
        <w:pStyle w:val="PL"/>
      </w:pPr>
      <w:r>
        <w:tab/>
        <w:t>&lt;xs:anyAttribute namespace="##any" processContents="lax"/&gt;</w:t>
      </w:r>
    </w:p>
    <w:p w14:paraId="448C2EB4" w14:textId="77777777" w:rsidR="00292BD7" w:rsidRDefault="00292BD7" w:rsidP="00292BD7">
      <w:pPr>
        <w:pStyle w:val="PL"/>
      </w:pPr>
      <w:r>
        <w:tab/>
        <w:t>&lt;/xs:complexType&gt;</w:t>
      </w:r>
    </w:p>
    <w:p w14:paraId="50E88615" w14:textId="77777777" w:rsidR="00292BD7" w:rsidRDefault="00292BD7" w:rsidP="00292BD7">
      <w:pPr>
        <w:pStyle w:val="PL"/>
      </w:pPr>
    </w:p>
    <w:p w14:paraId="036CB38B" w14:textId="77777777" w:rsidR="00292BD7" w:rsidRDefault="00292BD7" w:rsidP="00292BD7">
      <w:pPr>
        <w:pStyle w:val="PL"/>
      </w:pPr>
      <w:r>
        <w:tab/>
        <w:t>&lt;xs:complexType name="tCoordinateType"&gt;</w:t>
      </w:r>
    </w:p>
    <w:p w14:paraId="7C307BC9" w14:textId="77777777" w:rsidR="00292BD7" w:rsidRDefault="00292BD7" w:rsidP="00292BD7">
      <w:pPr>
        <w:pStyle w:val="PL"/>
      </w:pPr>
      <w:r>
        <w:tab/>
        <w:t xml:space="preserve">&lt;xs:choice minOccurs="1" </w:t>
      </w:r>
      <w:r w:rsidRPr="00165FDE">
        <w:t>maxOccurs="</w:t>
      </w:r>
      <w:r>
        <w:t>1</w:t>
      </w:r>
      <w:r w:rsidRPr="00165FDE">
        <w:t>"</w:t>
      </w:r>
      <w:r>
        <w:t>&gt;</w:t>
      </w:r>
    </w:p>
    <w:p w14:paraId="6B09D93C" w14:textId="77777777" w:rsidR="00292BD7" w:rsidRDefault="00292BD7" w:rsidP="00292BD7">
      <w:pPr>
        <w:pStyle w:val="PL"/>
      </w:pPr>
      <w:r>
        <w:tab/>
        <w:t>&lt;xs:element name="threebytes" type="mcpttloc:tThreeByteType" minOccurs="0"/&gt;</w:t>
      </w:r>
    </w:p>
    <w:p w14:paraId="73DFBF84" w14:textId="77777777" w:rsidR="00292BD7" w:rsidRDefault="00292BD7" w:rsidP="00292BD7">
      <w:pPr>
        <w:pStyle w:val="PL"/>
      </w:pPr>
      <w:r>
        <w:tab/>
        <w:t>&lt;xs:any namespace="##other" processContents="lax"/&gt;</w:t>
      </w:r>
    </w:p>
    <w:p w14:paraId="69C31A5F" w14:textId="77777777" w:rsidR="00292BD7" w:rsidRDefault="00292BD7" w:rsidP="00292BD7">
      <w:pPr>
        <w:pStyle w:val="PL"/>
      </w:pPr>
      <w:r>
        <w:tab/>
        <w:t>&lt;xs:element name="anyExt" type="mcpttloc:anyExtType" minOccurs="0"/&gt;</w:t>
      </w:r>
    </w:p>
    <w:p w14:paraId="7CD78C3E" w14:textId="77777777" w:rsidR="00292BD7" w:rsidRDefault="00292BD7" w:rsidP="00292BD7">
      <w:pPr>
        <w:pStyle w:val="PL"/>
      </w:pPr>
      <w:r>
        <w:tab/>
        <w:t>&lt;/xs:choice&gt;</w:t>
      </w:r>
    </w:p>
    <w:p w14:paraId="742C2FA4" w14:textId="2385D66D" w:rsidR="00292BD7" w:rsidRDefault="00292BD7" w:rsidP="00292BD7">
      <w:pPr>
        <w:pStyle w:val="PL"/>
      </w:pPr>
      <w:r>
        <w:tab/>
        <w:t>&lt;xs:attribute name="type" type="</w:t>
      </w:r>
      <w:ins w:id="31" w:author="Ericsson" w:date="2024-11-08T13:44:00Z">
        <w:r w:rsidR="00157FD4">
          <w:t>mcpttloc:</w:t>
        </w:r>
      </w:ins>
      <w:r>
        <w:t>protectionType"/&gt;</w:t>
      </w:r>
    </w:p>
    <w:p w14:paraId="5E2C9000" w14:textId="77777777" w:rsidR="00292BD7" w:rsidRDefault="00292BD7" w:rsidP="00292BD7">
      <w:pPr>
        <w:pStyle w:val="PL"/>
      </w:pPr>
      <w:r>
        <w:tab/>
        <w:t>&lt;xs:anyAttribute namespace="##any" processContents="lax"/&gt;</w:t>
      </w:r>
    </w:p>
    <w:p w14:paraId="6E9D3FB7" w14:textId="77777777" w:rsidR="00292BD7" w:rsidRDefault="00292BD7" w:rsidP="00292BD7">
      <w:pPr>
        <w:pStyle w:val="PL"/>
      </w:pPr>
      <w:r>
        <w:tab/>
        <w:t>&lt;/xs:complexType&gt;</w:t>
      </w:r>
    </w:p>
    <w:p w14:paraId="21A24904" w14:textId="77777777" w:rsidR="00292BD7" w:rsidRDefault="00292BD7" w:rsidP="00292BD7">
      <w:pPr>
        <w:pStyle w:val="PL"/>
      </w:pPr>
    </w:p>
    <w:p w14:paraId="69D7E9E7" w14:textId="77777777" w:rsidR="00292BD7" w:rsidRDefault="00292BD7" w:rsidP="00292BD7">
      <w:pPr>
        <w:pStyle w:val="PL"/>
      </w:pPr>
      <w:r>
        <w:tab/>
        <w:t>&lt;xs:simpleType name="tThreeByteType"&gt;</w:t>
      </w:r>
    </w:p>
    <w:p w14:paraId="1B353FC0" w14:textId="77777777" w:rsidR="00292BD7" w:rsidRDefault="00292BD7" w:rsidP="00292BD7">
      <w:pPr>
        <w:pStyle w:val="PL"/>
      </w:pPr>
      <w:r>
        <w:tab/>
        <w:t>&lt;xs:restriction base="xs:integer"&gt;</w:t>
      </w:r>
    </w:p>
    <w:p w14:paraId="64DB73C0" w14:textId="77777777" w:rsidR="00292BD7" w:rsidRDefault="00292BD7" w:rsidP="00292BD7">
      <w:pPr>
        <w:pStyle w:val="PL"/>
      </w:pPr>
      <w:r>
        <w:tab/>
        <w:t>&lt;xs:minInclusive value="0"/&gt;</w:t>
      </w:r>
    </w:p>
    <w:p w14:paraId="51F48622" w14:textId="77777777" w:rsidR="00292BD7" w:rsidRDefault="00292BD7" w:rsidP="00292BD7">
      <w:pPr>
        <w:pStyle w:val="PL"/>
      </w:pPr>
      <w:r>
        <w:tab/>
        <w:t>&lt;xs:maxInclusive value="16777215"/&gt;</w:t>
      </w:r>
    </w:p>
    <w:p w14:paraId="2CCAAA15" w14:textId="77777777" w:rsidR="00292BD7" w:rsidRDefault="00292BD7" w:rsidP="00292BD7">
      <w:pPr>
        <w:pStyle w:val="PL"/>
      </w:pPr>
      <w:r>
        <w:tab/>
        <w:t>&lt;/xs:restriction&gt;</w:t>
      </w:r>
    </w:p>
    <w:p w14:paraId="75EBB866" w14:textId="77777777" w:rsidR="00292BD7" w:rsidRDefault="00292BD7" w:rsidP="00292BD7">
      <w:pPr>
        <w:pStyle w:val="PL"/>
      </w:pPr>
      <w:r>
        <w:tab/>
        <w:t>&lt;/xs:simpleType&gt;</w:t>
      </w:r>
    </w:p>
    <w:p w14:paraId="6F0E19E9" w14:textId="77777777" w:rsidR="00292BD7" w:rsidRDefault="00292BD7" w:rsidP="00292BD7">
      <w:pPr>
        <w:pStyle w:val="PL"/>
      </w:pPr>
      <w:r>
        <w:tab/>
        <w:t>&lt;xs:complexType name="tGeographicalAreaDef"&gt;</w:t>
      </w:r>
    </w:p>
    <w:p w14:paraId="0B04FF67" w14:textId="77777777" w:rsidR="00292BD7" w:rsidRDefault="00292BD7" w:rsidP="00292BD7">
      <w:pPr>
        <w:pStyle w:val="PL"/>
      </w:pPr>
      <w:r>
        <w:tab/>
        <w:t>&lt;xs:sequence&gt;</w:t>
      </w:r>
    </w:p>
    <w:p w14:paraId="59C6BA5A" w14:textId="77777777" w:rsidR="00292BD7" w:rsidRDefault="00292BD7" w:rsidP="00292BD7">
      <w:pPr>
        <w:pStyle w:val="PL"/>
      </w:pPr>
      <w:r>
        <w:tab/>
        <w:t>&lt;xs:element name="PolygonArea" type="mcpttloc:tPolygonAreaType" minOccurs="0"/&gt;</w:t>
      </w:r>
    </w:p>
    <w:p w14:paraId="37E807C8" w14:textId="77777777" w:rsidR="00292BD7" w:rsidRDefault="00292BD7" w:rsidP="00292BD7">
      <w:pPr>
        <w:pStyle w:val="PL"/>
      </w:pPr>
      <w:r>
        <w:tab/>
        <w:t>&lt;xs:element name="EllipsoidArcArea" type="mcpttloc:tEllipsoidArcType" minOccurs="0"/&gt;</w:t>
      </w:r>
    </w:p>
    <w:p w14:paraId="5B7F4B83" w14:textId="77777777" w:rsidR="00292BD7" w:rsidRDefault="00292BD7" w:rsidP="00292BD7">
      <w:pPr>
        <w:pStyle w:val="PL"/>
      </w:pPr>
      <w:r>
        <w:tab/>
        <w:t>&lt;xs:any namespace="##other" processContents="lax" minOccurs="0" maxOccurs="unbounded"/&gt;</w:t>
      </w:r>
    </w:p>
    <w:p w14:paraId="3D80C1D9" w14:textId="77777777" w:rsidR="00292BD7" w:rsidRPr="00587E76" w:rsidRDefault="00292BD7" w:rsidP="00292BD7">
      <w:pPr>
        <w:pStyle w:val="PL"/>
      </w:pPr>
      <w:r>
        <w:tab/>
      </w:r>
      <w:r w:rsidRPr="0098763C">
        <w:t>&lt;xs:element name="anyExt" type="</w:t>
      </w:r>
      <w:r>
        <w:t>mcpttloc:</w:t>
      </w:r>
      <w:r w:rsidRPr="0098763C">
        <w:t>anyExtType" minOccurs="0"/&gt;</w:t>
      </w:r>
    </w:p>
    <w:p w14:paraId="0F9972D5" w14:textId="77777777" w:rsidR="00292BD7" w:rsidRDefault="00292BD7" w:rsidP="00292BD7">
      <w:pPr>
        <w:pStyle w:val="PL"/>
      </w:pPr>
      <w:r>
        <w:tab/>
        <w:t>&lt;/xs:sequence&gt;</w:t>
      </w:r>
    </w:p>
    <w:p w14:paraId="0CD7166C" w14:textId="77777777" w:rsidR="00292BD7" w:rsidRDefault="00292BD7" w:rsidP="00292BD7">
      <w:pPr>
        <w:pStyle w:val="PL"/>
      </w:pPr>
      <w:r>
        <w:tab/>
        <w:t>&lt;xs:anyAttribute namespace="##any" processContents="lax"/&gt;</w:t>
      </w:r>
    </w:p>
    <w:p w14:paraId="3283D3D3" w14:textId="77777777" w:rsidR="00292BD7" w:rsidRDefault="00292BD7" w:rsidP="00292BD7">
      <w:pPr>
        <w:pStyle w:val="PL"/>
      </w:pPr>
      <w:r>
        <w:tab/>
        <w:t>&lt;/xs:complexType&gt;</w:t>
      </w:r>
    </w:p>
    <w:p w14:paraId="06620E09" w14:textId="77777777" w:rsidR="00292BD7" w:rsidRDefault="00292BD7" w:rsidP="00292BD7">
      <w:pPr>
        <w:pStyle w:val="PL"/>
      </w:pPr>
      <w:r>
        <w:tab/>
        <w:t>&lt;xs:complexType name="tPolygonAreaType"&gt;</w:t>
      </w:r>
    </w:p>
    <w:p w14:paraId="7AC13493" w14:textId="77777777" w:rsidR="00292BD7" w:rsidRDefault="00292BD7" w:rsidP="00292BD7">
      <w:pPr>
        <w:pStyle w:val="PL"/>
      </w:pPr>
      <w:r>
        <w:tab/>
        <w:t>&lt;xs:sequence&gt;</w:t>
      </w:r>
    </w:p>
    <w:p w14:paraId="610AEC47" w14:textId="77777777" w:rsidR="00292BD7" w:rsidRDefault="00292BD7" w:rsidP="00292BD7">
      <w:pPr>
        <w:pStyle w:val="PL"/>
      </w:pPr>
      <w:r>
        <w:tab/>
        <w:t>&lt;xs:element name="Corner" type="mcpttloc:tPointCoordinate" minOccurs="3" maxOccurs="15"/&gt;</w:t>
      </w:r>
    </w:p>
    <w:p w14:paraId="7B1749D0" w14:textId="77777777" w:rsidR="00292BD7" w:rsidRDefault="00292BD7" w:rsidP="00292BD7">
      <w:pPr>
        <w:pStyle w:val="PL"/>
      </w:pPr>
      <w:r>
        <w:tab/>
        <w:t>&lt;xs:any namespace="##other" processContents="lax" minOccurs="0" maxOccurs="unbounded"/&gt;</w:t>
      </w:r>
    </w:p>
    <w:p w14:paraId="4777B197" w14:textId="77777777" w:rsidR="00292BD7" w:rsidRPr="00587E76" w:rsidRDefault="00292BD7" w:rsidP="00292BD7">
      <w:pPr>
        <w:pStyle w:val="PL"/>
      </w:pPr>
      <w:r>
        <w:tab/>
      </w:r>
      <w:r w:rsidRPr="0098763C">
        <w:t>&lt;xs:element name="anyExt" type="</w:t>
      </w:r>
      <w:r>
        <w:t>mcpttloc:</w:t>
      </w:r>
      <w:r w:rsidRPr="0098763C">
        <w:t>anyExtType" minOccurs="0"/&gt;</w:t>
      </w:r>
    </w:p>
    <w:p w14:paraId="55E4BF9A" w14:textId="77777777" w:rsidR="00292BD7" w:rsidRDefault="00292BD7" w:rsidP="00292BD7">
      <w:pPr>
        <w:pStyle w:val="PL"/>
      </w:pPr>
      <w:r>
        <w:tab/>
        <w:t>&lt;/xs:sequence&gt;</w:t>
      </w:r>
    </w:p>
    <w:p w14:paraId="4397574E" w14:textId="77777777" w:rsidR="00292BD7" w:rsidRDefault="00292BD7" w:rsidP="00292BD7">
      <w:pPr>
        <w:pStyle w:val="PL"/>
      </w:pPr>
      <w:r>
        <w:tab/>
        <w:t>&lt;xs:anyAttribute namespace="##any" processContents="lax"/&gt;</w:t>
      </w:r>
    </w:p>
    <w:p w14:paraId="1FFD1571" w14:textId="77777777" w:rsidR="00292BD7" w:rsidRDefault="00292BD7" w:rsidP="00292BD7">
      <w:pPr>
        <w:pStyle w:val="PL"/>
      </w:pPr>
      <w:r>
        <w:tab/>
        <w:t>&lt;/xs:complexType&gt;</w:t>
      </w:r>
    </w:p>
    <w:p w14:paraId="4B2C5C2D" w14:textId="77777777" w:rsidR="00292BD7" w:rsidRDefault="00292BD7" w:rsidP="00292BD7">
      <w:pPr>
        <w:pStyle w:val="PL"/>
      </w:pPr>
      <w:r>
        <w:tab/>
        <w:t>&lt;xs:complexType name="tEllipsoidArcType"&gt;</w:t>
      </w:r>
    </w:p>
    <w:p w14:paraId="7FD9192A" w14:textId="77777777" w:rsidR="00292BD7" w:rsidRDefault="00292BD7" w:rsidP="00292BD7">
      <w:pPr>
        <w:pStyle w:val="PL"/>
      </w:pPr>
      <w:r>
        <w:tab/>
        <w:t>&lt;xs:sequence&gt;</w:t>
      </w:r>
    </w:p>
    <w:p w14:paraId="46A752E6" w14:textId="77777777" w:rsidR="00292BD7" w:rsidRDefault="00292BD7" w:rsidP="00292BD7">
      <w:pPr>
        <w:pStyle w:val="PL"/>
      </w:pPr>
      <w:r>
        <w:tab/>
        <w:t>&lt;xs:element name="Center" type="mcpttloc:tPointCoordinate"/&gt;</w:t>
      </w:r>
    </w:p>
    <w:p w14:paraId="1C241819" w14:textId="77777777" w:rsidR="00292BD7" w:rsidRDefault="00292BD7" w:rsidP="00292BD7">
      <w:pPr>
        <w:pStyle w:val="PL"/>
      </w:pPr>
      <w:r>
        <w:tab/>
        <w:t>&lt;xs:element name="Radius" type="xs:nonNegativeInteger"/&gt;</w:t>
      </w:r>
    </w:p>
    <w:p w14:paraId="2FBD490E" w14:textId="77777777" w:rsidR="00292BD7" w:rsidRDefault="00292BD7" w:rsidP="00292BD7">
      <w:pPr>
        <w:pStyle w:val="PL"/>
      </w:pPr>
      <w:r>
        <w:tab/>
        <w:t>&lt;xs:element name="OffsetAngle" type="xs:unsignedByte"/&gt;</w:t>
      </w:r>
    </w:p>
    <w:p w14:paraId="0BA86CFD" w14:textId="77777777" w:rsidR="00292BD7" w:rsidRDefault="00292BD7" w:rsidP="00292BD7">
      <w:pPr>
        <w:pStyle w:val="PL"/>
      </w:pPr>
      <w:r>
        <w:tab/>
        <w:t>&lt;xs:element name="IncludedAngle" type="xs:unsignedByte"/&gt;</w:t>
      </w:r>
    </w:p>
    <w:p w14:paraId="5769E3A6" w14:textId="77777777" w:rsidR="00292BD7" w:rsidRDefault="00292BD7" w:rsidP="00292BD7">
      <w:pPr>
        <w:pStyle w:val="PL"/>
      </w:pPr>
      <w:r>
        <w:tab/>
        <w:t>&lt;xs:any namespace="##other" processContents="lax" minOccurs="0" maxOccurs="unbounded"/&gt;</w:t>
      </w:r>
    </w:p>
    <w:p w14:paraId="144F4AEC" w14:textId="77777777" w:rsidR="00292BD7" w:rsidRPr="00587E76" w:rsidRDefault="00292BD7" w:rsidP="00292BD7">
      <w:pPr>
        <w:pStyle w:val="PL"/>
      </w:pPr>
      <w:r>
        <w:tab/>
      </w:r>
      <w:r w:rsidRPr="0098763C">
        <w:t>&lt;xs:element name="anyExt" type="</w:t>
      </w:r>
      <w:r>
        <w:t>mcpttloc:</w:t>
      </w:r>
      <w:r w:rsidRPr="0098763C">
        <w:t>anyExtType" minOccurs="0"/&gt;</w:t>
      </w:r>
    </w:p>
    <w:p w14:paraId="40F9FDA0" w14:textId="77777777" w:rsidR="00292BD7" w:rsidRDefault="00292BD7" w:rsidP="00292BD7">
      <w:pPr>
        <w:pStyle w:val="PL"/>
      </w:pPr>
      <w:r>
        <w:tab/>
        <w:t>&lt;/xs:sequence&gt;</w:t>
      </w:r>
    </w:p>
    <w:p w14:paraId="5183BE50" w14:textId="77777777" w:rsidR="00292BD7" w:rsidRDefault="00292BD7" w:rsidP="00292BD7">
      <w:pPr>
        <w:pStyle w:val="PL"/>
      </w:pPr>
      <w:r>
        <w:tab/>
        <w:t>&lt;xs:anyAttribute namespace="##any" processContents="lax"/&gt;</w:t>
      </w:r>
    </w:p>
    <w:p w14:paraId="4628DF13" w14:textId="77777777" w:rsidR="00292BD7" w:rsidRDefault="00292BD7" w:rsidP="00292BD7">
      <w:pPr>
        <w:pStyle w:val="PL"/>
      </w:pPr>
      <w:r>
        <w:tab/>
        <w:t>&lt;/xs:complexType&gt;</w:t>
      </w:r>
    </w:p>
    <w:p w14:paraId="2902B7D7" w14:textId="77777777" w:rsidR="00292BD7" w:rsidRDefault="00292BD7" w:rsidP="00292BD7">
      <w:pPr>
        <w:pStyle w:val="PL"/>
      </w:pPr>
      <w:r>
        <w:tab/>
        <w:t>&lt;xs:complexType name="anyExtType"&gt;</w:t>
      </w:r>
    </w:p>
    <w:p w14:paraId="68538812" w14:textId="77777777" w:rsidR="00292BD7" w:rsidRPr="00E05A95" w:rsidRDefault="00292BD7" w:rsidP="00292BD7">
      <w:pPr>
        <w:pStyle w:val="PL"/>
      </w:pPr>
      <w:r>
        <w:tab/>
      </w:r>
      <w:r w:rsidRPr="00E05A95">
        <w:t>&lt;xs:sequence&gt;</w:t>
      </w:r>
    </w:p>
    <w:p w14:paraId="679819FD" w14:textId="77777777" w:rsidR="00292BD7" w:rsidRDefault="00292BD7" w:rsidP="00292BD7">
      <w:pPr>
        <w:pStyle w:val="PL"/>
        <w:rPr>
          <w:lang w:val="cs-CZ"/>
        </w:rPr>
      </w:pPr>
      <w:r>
        <w:tab/>
        <w:t>&lt;xs:any namespace="##any" processContents="lax" minOccurs="0" maxOccurs="unbounded"/&gt;</w:t>
      </w:r>
    </w:p>
    <w:p w14:paraId="5129FDFD" w14:textId="77777777" w:rsidR="00292BD7" w:rsidRDefault="00292BD7" w:rsidP="00292BD7">
      <w:pPr>
        <w:pStyle w:val="PL"/>
      </w:pPr>
      <w:r>
        <w:tab/>
        <w:t>&lt;/xs:sequence&gt;</w:t>
      </w:r>
    </w:p>
    <w:p w14:paraId="5301AF25" w14:textId="77777777" w:rsidR="00292BD7" w:rsidRDefault="00292BD7" w:rsidP="00292BD7">
      <w:pPr>
        <w:pStyle w:val="PL"/>
      </w:pPr>
      <w:r>
        <w:lastRenderedPageBreak/>
        <w:tab/>
        <w:t>&lt;/xs:complexType&gt;</w:t>
      </w:r>
    </w:p>
    <w:p w14:paraId="02A90F4A" w14:textId="77777777" w:rsidR="00292BD7" w:rsidRPr="0073469F" w:rsidRDefault="00292BD7" w:rsidP="00292BD7">
      <w:pPr>
        <w:pStyle w:val="PL"/>
      </w:pPr>
      <w:r>
        <w:t>&lt;/xs:schema&gt;</w:t>
      </w:r>
    </w:p>
    <w:p w14:paraId="2ABC2C20" w14:textId="77777777" w:rsidR="00292BD7" w:rsidRPr="0073469F" w:rsidRDefault="00292BD7" w:rsidP="00292BD7">
      <w:pPr>
        <w:pStyle w:val="Heading2"/>
      </w:pPr>
      <w:bookmarkStart w:id="32" w:name="_Toc11410170"/>
      <w:bookmarkStart w:id="33" w:name="_Toc27500499"/>
      <w:bookmarkStart w:id="34" w:name="_Toc45209443"/>
      <w:bookmarkStart w:id="35" w:name="_Toc114749237"/>
      <w:r w:rsidRPr="0073469F">
        <w:t>F.3.3</w:t>
      </w:r>
      <w:r w:rsidRPr="0073469F">
        <w:tab/>
        <w:t>Semantic</w:t>
      </w:r>
      <w:bookmarkEnd w:id="32"/>
      <w:bookmarkEnd w:id="33"/>
      <w:bookmarkEnd w:id="34"/>
      <w:bookmarkEnd w:id="35"/>
    </w:p>
    <w:p w14:paraId="0FF5A1D8" w14:textId="77777777" w:rsidR="00292BD7" w:rsidRDefault="00292BD7" w:rsidP="00292BD7">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D4E9A42" w14:textId="77777777" w:rsidR="00292BD7" w:rsidRDefault="00292BD7" w:rsidP="00292BD7">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B80B80F" w14:textId="77777777" w:rsidR="00292BD7" w:rsidRDefault="00292BD7" w:rsidP="00292BD7">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0421E860" w14:textId="77777777" w:rsidR="00292BD7" w:rsidRDefault="00292BD7" w:rsidP="00292BD7">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23DC64F2" w14:textId="77777777" w:rsidR="00292BD7" w:rsidRDefault="00292BD7" w:rsidP="00292BD7">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591968FC" w14:textId="77777777" w:rsidR="00292BD7" w:rsidRDefault="00292BD7" w:rsidP="00292BD7">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3EDD79EB" w14:textId="77777777" w:rsidR="00292BD7" w:rsidRDefault="00292BD7" w:rsidP="00292BD7">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519AF533" w14:textId="77777777" w:rsidR="00292BD7" w:rsidRDefault="00292BD7" w:rsidP="00292BD7">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40BD94A5" w14:textId="77777777" w:rsidR="00292BD7" w:rsidRDefault="00292BD7" w:rsidP="00292BD7">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43FC6618" w14:textId="77777777" w:rsidR="00292BD7" w:rsidRDefault="00292BD7" w:rsidP="00292BD7">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4E56CA0" w14:textId="77777777" w:rsidR="00292BD7" w:rsidRDefault="00292BD7" w:rsidP="00292BD7">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30852206" w14:textId="77777777" w:rsidR="00292BD7" w:rsidRDefault="00292BD7" w:rsidP="00292BD7">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7E77093B" w14:textId="77777777" w:rsidR="00292BD7" w:rsidRDefault="00292BD7" w:rsidP="00292BD7">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37AA2075" w14:textId="77777777" w:rsidR="00292BD7" w:rsidRDefault="00292BD7" w:rsidP="00292BD7">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14AC0472" w14:textId="77777777" w:rsidR="00292BD7" w:rsidRPr="00436CF9" w:rsidRDefault="00292BD7" w:rsidP="00292BD7">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26333805" w14:textId="77777777" w:rsidR="00292BD7" w:rsidRDefault="00292BD7" w:rsidP="00292BD7">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 and</w:t>
      </w:r>
    </w:p>
    <w:p w14:paraId="15F8F0E9" w14:textId="77777777" w:rsidR="00292BD7" w:rsidRDefault="00292BD7" w:rsidP="00292BD7">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A3ECD00" w14:textId="77777777" w:rsidR="00292BD7" w:rsidRDefault="00292BD7" w:rsidP="00292BD7">
      <w:pPr>
        <w:pStyle w:val="B2"/>
      </w:pPr>
      <w:r>
        <w:t>a)</w:t>
      </w:r>
      <w:r>
        <w:tab/>
        <w:t>&lt;</w:t>
      </w:r>
      <w:proofErr w:type="spellStart"/>
      <w:r>
        <w:t>CellChange</w:t>
      </w:r>
      <w:proofErr w:type="spellEnd"/>
      <w:r>
        <w:t>&gt;, an optional element specifying what cell changes trigger location reporting. Consists of the following sub-elements:</w:t>
      </w:r>
    </w:p>
    <w:p w14:paraId="264B2EE0" w14:textId="77777777" w:rsidR="00292BD7" w:rsidRDefault="00292BD7" w:rsidP="00292BD7">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2D5211DB" w14:textId="77777777" w:rsidR="00292BD7" w:rsidRDefault="00292BD7" w:rsidP="00292BD7">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083C72A" w14:textId="77777777" w:rsidR="00292BD7" w:rsidRDefault="00292BD7" w:rsidP="00292BD7">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A7C7079" w14:textId="77777777" w:rsidR="00292BD7" w:rsidRDefault="00292BD7" w:rsidP="00292BD7">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32F3A01C" w14:textId="77777777" w:rsidR="00292BD7" w:rsidRDefault="00292BD7" w:rsidP="00292BD7">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75216F5" w14:textId="77777777" w:rsidR="00292BD7" w:rsidRDefault="00292BD7" w:rsidP="00292BD7">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347851A" w14:textId="77777777" w:rsidR="00292BD7" w:rsidRDefault="00292BD7" w:rsidP="00292BD7">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9CA16F4" w14:textId="77777777" w:rsidR="00292BD7" w:rsidRDefault="00292BD7" w:rsidP="00292BD7">
      <w:pPr>
        <w:pStyle w:val="B2"/>
      </w:pPr>
      <w:r>
        <w:t>c)</w:t>
      </w:r>
      <w:r>
        <w:tab/>
        <w:t>&lt;</w:t>
      </w:r>
      <w:proofErr w:type="spellStart"/>
      <w:r>
        <w:t>PlmnChange</w:t>
      </w:r>
      <w:proofErr w:type="spellEnd"/>
      <w:r>
        <w:t>&gt;, an optional element specifying what PLMN changes trigger location reporting. Consists of the following sub-elements:</w:t>
      </w:r>
    </w:p>
    <w:p w14:paraId="38DF66AF" w14:textId="77777777" w:rsidR="00292BD7" w:rsidRDefault="00292BD7" w:rsidP="00292BD7">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D730B75" w14:textId="77777777" w:rsidR="00292BD7" w:rsidRDefault="00292BD7" w:rsidP="00292BD7">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18B7712" w14:textId="77777777" w:rsidR="00292BD7" w:rsidRDefault="00292BD7" w:rsidP="00292BD7">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E63D937" w14:textId="77777777" w:rsidR="00292BD7" w:rsidRDefault="00292BD7" w:rsidP="00292BD7">
      <w:pPr>
        <w:pStyle w:val="B2"/>
      </w:pPr>
      <w:r>
        <w:t>d)</w:t>
      </w:r>
      <w:r>
        <w:tab/>
        <w:t>&lt;</w:t>
      </w:r>
      <w:proofErr w:type="spellStart"/>
      <w:r>
        <w:t>MbmsSaChange</w:t>
      </w:r>
      <w:proofErr w:type="spellEnd"/>
      <w:r>
        <w:t>&gt;, an optional element specifying what MBMS changes trigger location reporting. Consists of the following sub-elements:</w:t>
      </w:r>
    </w:p>
    <w:p w14:paraId="2790C735" w14:textId="77777777" w:rsidR="00292BD7" w:rsidRDefault="00292BD7" w:rsidP="00292BD7">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783706E1" w14:textId="77777777" w:rsidR="00292BD7" w:rsidRDefault="00292BD7" w:rsidP="00292BD7">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6" w:author="Ericsson" w:date="2024-11-08T13:48:00Z">
        <w:r w:rsidDel="00544A41">
          <w:delText xml:space="preserve"> and</w:delText>
        </w:r>
      </w:del>
    </w:p>
    <w:p w14:paraId="720FE2A4" w14:textId="77777777" w:rsidR="00292BD7" w:rsidRDefault="00292BD7" w:rsidP="00292BD7">
      <w:pPr>
        <w:pStyle w:val="B3"/>
        <w:rPr>
          <w:ins w:id="37" w:author="Ericsson" w:date="2024-11-08T13:48: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9377439" w14:textId="77777777" w:rsidR="00544A41" w:rsidRDefault="00544A41" w:rsidP="00544A41">
      <w:pPr>
        <w:pStyle w:val="B3"/>
        <w:rPr>
          <w:ins w:id="38" w:author="Ericsson" w:date="2024-11-08T13:48:00Z"/>
        </w:rPr>
      </w:pPr>
      <w:ins w:id="39" w:author="Ericsson" w:date="2024-11-08T13:48: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AEAD742" w14:textId="78B2B65A" w:rsidR="00544A41" w:rsidRDefault="00544A41" w:rsidP="00544A41">
      <w:pPr>
        <w:pStyle w:val="B3"/>
      </w:pPr>
      <w:ins w:id="40" w:author="Ericsson" w:date="2024-11-08T13:48: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676A5FC" w14:textId="77777777" w:rsidR="00292BD7" w:rsidRDefault="00292BD7" w:rsidP="00292BD7">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70CAB0DA" w14:textId="424A5371" w:rsidR="00292BD7" w:rsidRDefault="00292BD7" w:rsidP="00292BD7">
      <w:pPr>
        <w:pStyle w:val="B3"/>
      </w:pPr>
      <w:r>
        <w:t>I)</w:t>
      </w:r>
      <w:r>
        <w:tab/>
        <w:t>&lt;</w:t>
      </w:r>
      <w:proofErr w:type="spellStart"/>
      <w:r>
        <w:t>Any</w:t>
      </w:r>
      <w:r w:rsidRPr="00342ED6">
        <w:t>MbsfnArea</w:t>
      </w:r>
      <w:r>
        <w:t>Change</w:t>
      </w:r>
      <w:proofErr w:type="spellEnd"/>
      <w:r>
        <w:t>&gt;, an optional element</w:t>
      </w:r>
      <w:ins w:id="41" w:author="Ericsson" w:date="2024-11-08T13:49:00Z">
        <w:r w:rsidR="00544A41">
          <w:t xml:space="preserve"> in an &lt;</w:t>
        </w:r>
        <w:proofErr w:type="spellStart"/>
        <w:r w:rsidR="00544A41">
          <w:t>anyExt</w:t>
        </w:r>
        <w:proofErr w:type="spellEnd"/>
        <w:r w:rsidR="00544A41">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2AEF8226" w14:textId="77777777" w:rsidR="00292BD7" w:rsidRDefault="00292BD7" w:rsidP="00292BD7">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42" w:author="Ericsson" w:date="2024-11-08T14:28:00Z">
        <w:r w:rsidDel="00881B7F">
          <w:delText xml:space="preserve"> and</w:delText>
        </w:r>
      </w:del>
    </w:p>
    <w:p w14:paraId="4160B576" w14:textId="77777777" w:rsidR="00292BD7" w:rsidRDefault="00292BD7" w:rsidP="00292BD7">
      <w:pPr>
        <w:pStyle w:val="B3"/>
        <w:rPr>
          <w:ins w:id="43" w:author="Ericsson" w:date="2024-11-08T13:49: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BBD2108" w14:textId="77777777" w:rsidR="00544A41" w:rsidRDefault="00544A41" w:rsidP="00544A41">
      <w:pPr>
        <w:pStyle w:val="B3"/>
        <w:rPr>
          <w:ins w:id="44" w:author="Ericsson" w:date="2024-11-08T13:49:00Z"/>
        </w:rPr>
      </w:pPr>
      <w:ins w:id="45" w:author="Ericsson" w:date="2024-11-08T13:49: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DEAF046" w14:textId="54EFBF0C" w:rsidR="00544A41" w:rsidRDefault="00544A41" w:rsidP="00544A41">
      <w:pPr>
        <w:pStyle w:val="B3"/>
      </w:pPr>
      <w:ins w:id="46" w:author="Ericsson" w:date="2024-11-08T13:49: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61E388C" w14:textId="77777777" w:rsidR="00292BD7" w:rsidRDefault="00292BD7" w:rsidP="00292BD7">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06C340B" w14:textId="77777777" w:rsidR="00292BD7" w:rsidRDefault="00292BD7" w:rsidP="00292BD7">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12155407" w14:textId="77777777" w:rsidR="00292BD7" w:rsidRDefault="00292BD7" w:rsidP="00292BD7">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574555B3" w14:textId="77777777" w:rsidR="00292BD7" w:rsidRDefault="00292BD7" w:rsidP="00292BD7">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F5A6F8" w14:textId="77777777" w:rsidR="00292BD7" w:rsidRDefault="00292BD7" w:rsidP="00292BD7">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134400" w14:textId="77777777" w:rsidR="00292BD7" w:rsidRPr="00B36FB6" w:rsidRDefault="00292BD7" w:rsidP="00292BD7">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E24678C" w14:textId="77777777" w:rsidR="00292BD7" w:rsidRDefault="00292BD7" w:rsidP="00292BD7">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5A564DD" w14:textId="77777777" w:rsidR="00292BD7" w:rsidRDefault="00292BD7" w:rsidP="00292BD7">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451B5544" w14:textId="77777777" w:rsidR="00292BD7" w:rsidRDefault="00292BD7" w:rsidP="00292BD7">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44A2E985" w14:textId="77777777" w:rsidR="00292BD7" w:rsidRDefault="00292BD7" w:rsidP="00292BD7">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8E568A9" w14:textId="77777777" w:rsidR="00292BD7" w:rsidRDefault="00292BD7" w:rsidP="00292BD7">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3ECF0F6" w14:textId="77777777" w:rsidR="00292BD7" w:rsidRDefault="00292BD7" w:rsidP="00292BD7">
      <w:pPr>
        <w:pStyle w:val="B5"/>
      </w:pPr>
      <w:r>
        <w:t>x1)</w:t>
      </w:r>
      <w:r>
        <w:tab/>
        <w:t>&lt;</w:t>
      </w:r>
      <w:proofErr w:type="spellStart"/>
      <w:r>
        <w:t>PolygonArea</w:t>
      </w:r>
      <w:proofErr w:type="spellEnd"/>
      <w:r>
        <w:t>&gt;, an optional element specifying the area as a polygon specified in clause 5.2 in 3GPP TS 23.032 [54]; and</w:t>
      </w:r>
    </w:p>
    <w:p w14:paraId="43E4F7D7" w14:textId="77777777" w:rsidR="00292BD7" w:rsidRDefault="00292BD7" w:rsidP="00292BD7">
      <w:pPr>
        <w:pStyle w:val="B5"/>
      </w:pPr>
      <w:r>
        <w:t>x2)</w:t>
      </w:r>
      <w:r>
        <w:tab/>
        <w:t>&lt;</w:t>
      </w:r>
      <w:proofErr w:type="spellStart"/>
      <w:r>
        <w:t>EllipsoidArcArea</w:t>
      </w:r>
      <w:proofErr w:type="spellEnd"/>
      <w:r>
        <w:t>&gt;, an optional element specifying the area as an Ellipsoid Arc specified in clause 5.7 in 3GPP TS 23.032 [54]; and</w:t>
      </w:r>
    </w:p>
    <w:p w14:paraId="4204D137" w14:textId="77777777" w:rsidR="00292BD7" w:rsidRDefault="00292BD7" w:rsidP="00292BD7">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DDB0A37" w14:textId="77777777" w:rsidR="00292BD7" w:rsidRDefault="00292BD7" w:rsidP="00292BD7">
      <w:pPr>
        <w:pStyle w:val="B1"/>
      </w:pPr>
      <w:r>
        <w:t>4)</w:t>
      </w:r>
      <w:r>
        <w:tab/>
        <w:t>the &lt;</w:t>
      </w:r>
      <w:proofErr w:type="spellStart"/>
      <w:r>
        <w:t>anyExt</w:t>
      </w:r>
      <w:proofErr w:type="spellEnd"/>
      <w:r>
        <w:t>&gt; shall be included with the following element not declared in the XML schema:</w:t>
      </w:r>
    </w:p>
    <w:p w14:paraId="6723B4A6" w14:textId="77777777" w:rsidR="00292BD7" w:rsidRDefault="00292BD7" w:rsidP="00292BD7">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FD627E2" w14:textId="77777777" w:rsidR="00292BD7" w:rsidRDefault="00292BD7" w:rsidP="00292BD7">
      <w:pPr>
        <w:pStyle w:val="B3"/>
      </w:pPr>
      <w:r>
        <w:t>I)</w:t>
      </w:r>
      <w:r>
        <w:tab/>
        <w:t>&lt;</w:t>
      </w:r>
      <w:proofErr w:type="spellStart"/>
      <w:r>
        <w:t>CellChange</w:t>
      </w:r>
      <w:proofErr w:type="spellEnd"/>
      <w:r>
        <w:t>&gt;, an optional element specifying what cell changes trigger location reporting. Consists of the following sub-elements:</w:t>
      </w:r>
    </w:p>
    <w:p w14:paraId="35C4F24D" w14:textId="77777777" w:rsidR="00292BD7" w:rsidRDefault="00292BD7" w:rsidP="00292BD7">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5F904EB6" w14:textId="77777777" w:rsidR="00292BD7" w:rsidRDefault="00292BD7" w:rsidP="00292BD7">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E2874AF" w14:textId="77777777" w:rsidR="00292BD7" w:rsidRDefault="00292BD7" w:rsidP="00292BD7">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1112BE0" w14:textId="77777777" w:rsidR="00292BD7" w:rsidRDefault="00292BD7" w:rsidP="00292BD7">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7ACD0318" w14:textId="77777777" w:rsidR="00292BD7" w:rsidRDefault="00292BD7" w:rsidP="00292BD7">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25FC9DF1" w14:textId="77777777" w:rsidR="00292BD7" w:rsidRDefault="00292BD7" w:rsidP="00292BD7">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743E184" w14:textId="77777777" w:rsidR="00292BD7" w:rsidRDefault="00292BD7" w:rsidP="00292BD7">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22F8349" w14:textId="77777777" w:rsidR="00292BD7" w:rsidRDefault="00292BD7" w:rsidP="00292BD7">
      <w:pPr>
        <w:pStyle w:val="B3"/>
      </w:pPr>
      <w:r>
        <w:t>III)</w:t>
      </w:r>
      <w:r>
        <w:tab/>
        <w:t>&lt;</w:t>
      </w:r>
      <w:proofErr w:type="spellStart"/>
      <w:r>
        <w:t>PlmnChange</w:t>
      </w:r>
      <w:proofErr w:type="spellEnd"/>
      <w:r>
        <w:t>&gt;, an optional element specifying what PLMN changes trigger location reporting. Consists of the following sub-elements:</w:t>
      </w:r>
    </w:p>
    <w:p w14:paraId="63CC446F" w14:textId="77777777" w:rsidR="00292BD7" w:rsidRDefault="00292BD7" w:rsidP="00292BD7">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E6A4A04" w14:textId="77777777" w:rsidR="00292BD7" w:rsidRDefault="00292BD7" w:rsidP="00292BD7">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EA64050" w14:textId="77777777" w:rsidR="00292BD7" w:rsidRDefault="00292BD7" w:rsidP="00292BD7">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AFE1422" w14:textId="77777777" w:rsidR="00292BD7" w:rsidRDefault="00292BD7" w:rsidP="00292BD7">
      <w:pPr>
        <w:pStyle w:val="B3"/>
      </w:pPr>
      <w:r>
        <w:t>IV)</w:t>
      </w:r>
      <w:r>
        <w:tab/>
        <w:t>&lt;</w:t>
      </w:r>
      <w:proofErr w:type="spellStart"/>
      <w:r>
        <w:t>MbmsSaChange</w:t>
      </w:r>
      <w:proofErr w:type="spellEnd"/>
      <w:r>
        <w:t>&gt;, an optional element specifying what MBMS changes trigger location reporting. Consists of the following sub-elements:</w:t>
      </w:r>
    </w:p>
    <w:p w14:paraId="50571260" w14:textId="77777777" w:rsidR="00292BD7" w:rsidRDefault="00292BD7" w:rsidP="00292BD7">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768C54B" w14:textId="77777777" w:rsidR="00292BD7" w:rsidRDefault="00292BD7" w:rsidP="00292BD7">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7" w:author="Ericsson" w:date="2024-11-08T13:52:00Z">
        <w:r w:rsidDel="00551E2C">
          <w:delText xml:space="preserve"> and</w:delText>
        </w:r>
      </w:del>
    </w:p>
    <w:p w14:paraId="49658E9C" w14:textId="77777777" w:rsidR="00292BD7" w:rsidRDefault="00292BD7" w:rsidP="00292BD7">
      <w:pPr>
        <w:pStyle w:val="B4"/>
        <w:rPr>
          <w:ins w:id="48" w:author="Ericsson" w:date="2024-11-08T13:51: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542B7AC" w14:textId="2C0A117D" w:rsidR="00A46C1A" w:rsidRDefault="00A46C1A" w:rsidP="00A46C1A">
      <w:pPr>
        <w:pStyle w:val="B4"/>
        <w:rPr>
          <w:ins w:id="49" w:author="Ericsson" w:date="2024-11-08T13:51:00Z"/>
        </w:rPr>
      </w:pPr>
      <w:ins w:id="50" w:author="Ericsson" w:date="2024-11-08T13:51: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7E964340" w14:textId="1C8C39C1" w:rsidR="00A46C1A" w:rsidRDefault="00A46C1A" w:rsidP="00A46C1A">
      <w:pPr>
        <w:pStyle w:val="B4"/>
      </w:pPr>
      <w:ins w:id="51" w:author="Ericsson" w:date="2024-11-08T13:51: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81CD1A2" w14:textId="77777777" w:rsidR="00292BD7" w:rsidRDefault="00292BD7" w:rsidP="00292BD7">
      <w:pPr>
        <w:pStyle w:val="B3"/>
      </w:pPr>
      <w:r>
        <w:t>V)</w:t>
      </w:r>
      <w:r>
        <w:tab/>
        <w:t>&lt;</w:t>
      </w:r>
      <w:proofErr w:type="spellStart"/>
      <w:r>
        <w:t>MbsfnAreaChange</w:t>
      </w:r>
      <w:proofErr w:type="spellEnd"/>
      <w:r>
        <w:t>&gt;, an optional element specifying what MBSFN changes trigger location reporting. Consists of the following sub-elements:</w:t>
      </w:r>
    </w:p>
    <w:p w14:paraId="64A32152" w14:textId="4F63323A" w:rsidR="00292BD7" w:rsidRDefault="00292BD7" w:rsidP="00292BD7">
      <w:pPr>
        <w:pStyle w:val="B4"/>
      </w:pPr>
      <w:r>
        <w:t>A)</w:t>
      </w:r>
      <w:r>
        <w:tab/>
        <w:t>&lt;</w:t>
      </w:r>
      <w:proofErr w:type="spellStart"/>
      <w:r>
        <w:t>AnyMbsfnAreaChange</w:t>
      </w:r>
      <w:proofErr w:type="spellEnd"/>
      <w:r>
        <w:t>&gt;, an optional element</w:t>
      </w:r>
      <w:ins w:id="52" w:author="Ericsson" w:date="2024-11-08T13:52:00Z">
        <w:r w:rsidR="00551E2C" w:rsidRPr="00551E2C">
          <w:t xml:space="preserve"> </w:t>
        </w:r>
        <w:r w:rsidR="00551E2C">
          <w:t>in an &lt;</w:t>
        </w:r>
        <w:proofErr w:type="spellStart"/>
        <w:r w:rsidR="00551E2C">
          <w:t>anyExt</w:t>
        </w:r>
        <w:proofErr w:type="spellEnd"/>
        <w:r w:rsidR="00551E2C">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1422F16" w14:textId="77777777" w:rsidR="00292BD7" w:rsidRDefault="00292BD7" w:rsidP="00292BD7">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3" w:author="Ericsson" w:date="2024-11-08T13:53:00Z">
        <w:r w:rsidDel="00A97555">
          <w:delText xml:space="preserve"> and</w:delText>
        </w:r>
      </w:del>
    </w:p>
    <w:p w14:paraId="43155933" w14:textId="77777777" w:rsidR="00292BD7" w:rsidRDefault="00292BD7" w:rsidP="00292BD7">
      <w:pPr>
        <w:pStyle w:val="B4"/>
        <w:rPr>
          <w:ins w:id="54" w:author="Ericsson" w:date="2024-11-08T13:52: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B7C6B9E" w14:textId="0899E64A" w:rsidR="00A97555" w:rsidRDefault="00A97555" w:rsidP="00A97555">
      <w:pPr>
        <w:pStyle w:val="B4"/>
        <w:rPr>
          <w:ins w:id="55" w:author="Ericsson" w:date="2024-11-08T13:52:00Z"/>
        </w:rPr>
      </w:pPr>
      <w:ins w:id="56" w:author="Ericsson" w:date="2024-11-08T13:52:00Z">
        <w:r>
          <w:lastRenderedPageBreak/>
          <w:t>D)</w:t>
        </w:r>
        <w:r>
          <w:tab/>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0A7607D6" w14:textId="2D1FBB6F" w:rsidR="00A97555" w:rsidRDefault="00A97555" w:rsidP="00A97555">
      <w:pPr>
        <w:pStyle w:val="B4"/>
      </w:pPr>
      <w:ins w:id="57" w:author="Ericsson" w:date="2024-11-08T13:52: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50BDD2F" w14:textId="77777777" w:rsidR="00292BD7" w:rsidRDefault="00292BD7" w:rsidP="00292BD7">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3311DE1" w14:textId="77777777" w:rsidR="00292BD7" w:rsidRDefault="00292BD7" w:rsidP="00292BD7">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1E54175C" w14:textId="77777777" w:rsidR="00292BD7" w:rsidRDefault="00292BD7" w:rsidP="00292BD7">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1B10D700" w14:textId="77777777" w:rsidR="00292BD7" w:rsidRDefault="00292BD7" w:rsidP="00292BD7">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014E5C7" w14:textId="77777777" w:rsidR="00292BD7" w:rsidRDefault="00292BD7" w:rsidP="00292BD7">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CBFE7C5" w14:textId="77777777" w:rsidR="00292BD7" w:rsidRDefault="00292BD7" w:rsidP="00292BD7">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192B60BD" w14:textId="77777777" w:rsidR="00292BD7" w:rsidRDefault="00292BD7" w:rsidP="00292BD7">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02AE2FD" w14:textId="77777777" w:rsidR="00292BD7" w:rsidRDefault="00292BD7" w:rsidP="00292BD7">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7852E3D1" w14:textId="77777777" w:rsidR="00292BD7" w:rsidRDefault="00292BD7" w:rsidP="00292BD7">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1EFAB5F3" w14:textId="77777777" w:rsidR="00292BD7" w:rsidRDefault="00292BD7" w:rsidP="00292BD7">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322E9D8" w14:textId="77777777" w:rsidR="00292BD7" w:rsidRDefault="00292BD7" w:rsidP="00292BD7">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D71D0A5" w14:textId="77777777" w:rsidR="00292BD7" w:rsidRDefault="00292BD7" w:rsidP="00292BD7">
      <w:pPr>
        <w:pStyle w:val="B5"/>
        <w:ind w:left="1986"/>
      </w:pPr>
      <w:bookmarkStart w:id="58" w:name="_PERM_MCCTEMPBM_CRPT34820351___2"/>
      <w:r>
        <w:t>i1)</w:t>
      </w:r>
      <w:r>
        <w:tab/>
        <w:t>&lt;</w:t>
      </w:r>
      <w:proofErr w:type="spellStart"/>
      <w:r>
        <w:t>PolygonArea</w:t>
      </w:r>
      <w:proofErr w:type="spellEnd"/>
      <w:r>
        <w:t>&gt;, an optional element specifying the area as a polygon specified in clause 5.2 in 3GPP TS 23.032 [54]; and</w:t>
      </w:r>
    </w:p>
    <w:p w14:paraId="525E273A" w14:textId="77777777" w:rsidR="00292BD7" w:rsidRDefault="00292BD7" w:rsidP="00292BD7">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58"/>
    <w:p w14:paraId="0113BB62" w14:textId="77777777" w:rsidR="00292BD7" w:rsidRDefault="00292BD7" w:rsidP="00292BD7">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6D0853E0" w14:textId="77777777" w:rsidR="00292BD7" w:rsidRDefault="00292BD7" w:rsidP="00292BD7">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738697D5" w14:textId="77777777" w:rsidR="00292BD7" w:rsidRDefault="00292BD7" w:rsidP="00292BD7">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0D7BBB7F" w14:textId="77777777" w:rsidR="00292BD7" w:rsidRDefault="00292BD7" w:rsidP="00292BD7">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5ED4A704" w14:textId="77777777" w:rsidR="00292BD7" w:rsidRDefault="00292BD7" w:rsidP="00292BD7">
      <w:pPr>
        <w:pStyle w:val="B1"/>
      </w:pPr>
      <w:r>
        <w:t>2)</w:t>
      </w:r>
      <w:r>
        <w:tab/>
        <w:t>&lt;CurrentLocation&gt;, a mandatory element that contains the location information. The &lt;CurrentLocation&gt; element contains the following sub-elements:</w:t>
      </w:r>
    </w:p>
    <w:p w14:paraId="1F1820EB" w14:textId="77777777" w:rsidR="00292BD7" w:rsidRDefault="00292BD7" w:rsidP="00292BD7">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7BB39063" w14:textId="77777777" w:rsidR="00292BD7" w:rsidRDefault="00292BD7" w:rsidP="00292BD7">
      <w:pPr>
        <w:pStyle w:val="B2"/>
      </w:pPr>
      <w:r>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32B72EEF" w14:textId="77777777" w:rsidR="00292BD7" w:rsidRDefault="00292BD7" w:rsidP="00292BD7">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3890622A" w14:textId="77777777" w:rsidR="00292BD7" w:rsidRDefault="00292BD7" w:rsidP="00292BD7">
      <w:pPr>
        <w:pStyle w:val="B2"/>
      </w:pPr>
      <w:r>
        <w:t>d)</w:t>
      </w:r>
      <w:r>
        <w:tab/>
        <w:t>&lt;</w:t>
      </w:r>
      <w:proofErr w:type="spellStart"/>
      <w:r>
        <w:t>MbsfnArea</w:t>
      </w:r>
      <w:proofErr w:type="spellEnd"/>
      <w:r>
        <w:t xml:space="preserve">&gt;, an optional element containing the MBSFN area the MCPTT </w:t>
      </w:r>
      <w:proofErr w:type="gramStart"/>
      <w:r>
        <w:t>is located in</w:t>
      </w:r>
      <w:proofErr w:type="gramEnd"/>
      <w:r>
        <w:t>; and</w:t>
      </w:r>
    </w:p>
    <w:p w14:paraId="1612A8D9" w14:textId="77777777" w:rsidR="00292BD7" w:rsidRDefault="00292BD7" w:rsidP="00292BD7">
      <w:pPr>
        <w:pStyle w:val="B2"/>
      </w:pPr>
      <w:r>
        <w:t>e)</w:t>
      </w:r>
      <w:r>
        <w:tab/>
        <w:t>&lt;</w:t>
      </w:r>
      <w:proofErr w:type="spellStart"/>
      <w:r>
        <w:t>CurrentCoordinate</w:t>
      </w:r>
      <w:proofErr w:type="spellEnd"/>
      <w:r>
        <w:t>&gt;, an optional element containing the longitude and latitude coded as in clause 6.1 in 3GPP TS 23.032 [54].</w:t>
      </w:r>
    </w:p>
    <w:p w14:paraId="64E43A29" w14:textId="77777777" w:rsidR="00292BD7" w:rsidRDefault="00292BD7" w:rsidP="00292BD7">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229832FA" w14:textId="77777777" w:rsidR="00292BD7" w:rsidRDefault="00292BD7" w:rsidP="00292BD7">
      <w:pPr>
        <w:pStyle w:val="B1"/>
      </w:pPr>
      <w:r>
        <w:t>1)</w:t>
      </w:r>
      <w:r>
        <w:tab/>
        <w:t xml:space="preserve">if confidentiality protection is not required, then: </w:t>
      </w:r>
    </w:p>
    <w:p w14:paraId="43E872DE" w14:textId="77777777" w:rsidR="00292BD7" w:rsidRDefault="00292BD7" w:rsidP="00292BD7">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478B8484" w14:textId="77777777" w:rsidR="00292BD7" w:rsidRDefault="00292BD7" w:rsidP="00292BD7">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4E679BF0" w14:textId="77777777" w:rsidR="00292BD7" w:rsidRDefault="00292BD7" w:rsidP="00292BD7">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77D613CF" w14:textId="77777777" w:rsidR="00292BD7" w:rsidRDefault="00292BD7" w:rsidP="00292BD7">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6AC2F34B" w14:textId="77777777" w:rsidR="00292BD7" w:rsidRPr="00953313" w:rsidRDefault="00292BD7" w:rsidP="00292BD7">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MCPTT is located </w:t>
      </w:r>
      <w:proofErr w:type="gramStart"/>
      <w:r>
        <w:t>in;</w:t>
      </w:r>
      <w:proofErr w:type="gramEnd"/>
    </w:p>
    <w:p w14:paraId="53FC7144" w14:textId="77777777" w:rsidR="00292BD7" w:rsidRDefault="00292BD7" w:rsidP="00292BD7">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1692228F" w14:textId="77777777" w:rsidR="00292BD7" w:rsidRDefault="00292BD7" w:rsidP="00292BD7">
      <w:pPr>
        <w:pStyle w:val="B1"/>
      </w:pPr>
      <w:r>
        <w:t>2)</w:t>
      </w:r>
      <w:r>
        <w:tab/>
        <w:t>if confidentiality protection is required, then:</w:t>
      </w:r>
    </w:p>
    <w:p w14:paraId="7F448E27" w14:textId="77777777" w:rsidR="00292BD7" w:rsidRDefault="00292BD7" w:rsidP="00292BD7">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040E75F1" w14:textId="77777777" w:rsidR="00292BD7" w:rsidRDefault="00292BD7" w:rsidP="00292BD7">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39CF571F" w14:textId="77777777" w:rsidR="00292BD7" w:rsidRDefault="00292BD7" w:rsidP="00292BD7">
      <w:pPr>
        <w:pStyle w:val="B2"/>
      </w:pPr>
      <w:bookmarkStart w:id="59" w:name="_PERM_MCCTEMPBM_CRPT34820352___5"/>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Fonts w:eastAsia="Malgun Gothic"/>
          </w:rPr>
          <w:t>http://www.w3.org/2001/04/xmlenc#</w:t>
        </w:r>
      </w:hyperlink>
      <w:r>
        <w:t>" namespace is included and:</w:t>
      </w:r>
    </w:p>
    <w:p w14:paraId="624E1F6B" w14:textId="77777777" w:rsidR="00292BD7" w:rsidRDefault="00292BD7" w:rsidP="00292BD7">
      <w:pPr>
        <w:pStyle w:val="B3"/>
      </w:pPr>
      <w:bookmarkStart w:id="60" w:name="_PERM_MCCTEMPBM_CRPT34820353___5"/>
      <w:bookmarkEnd w:id="59"/>
      <w:r>
        <w:t>i)</w:t>
      </w:r>
      <w:r>
        <w:tab/>
        <w:t>can have a "Type" attribute can be included with a value of "</w:t>
      </w:r>
      <w:hyperlink r:id="rId14" w:anchor="Content" w:history="1">
        <w:r w:rsidRPr="000B399D">
          <w:rPr>
            <w:rFonts w:eastAsia="Malgun Gothic"/>
          </w:rPr>
          <w:t>http://www.w3.org/2001/04/xmlenc#Content</w:t>
        </w:r>
      </w:hyperlink>
      <w:proofErr w:type="gramStart"/>
      <w:r>
        <w:t>";</w:t>
      </w:r>
      <w:proofErr w:type="gramEnd"/>
    </w:p>
    <w:bookmarkEnd w:id="60"/>
    <w:p w14:paraId="6A183FEF" w14:textId="77777777" w:rsidR="00292BD7" w:rsidRDefault="00292BD7" w:rsidP="00292BD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3F599B86" w14:textId="77777777" w:rsidR="00292BD7" w:rsidRDefault="00292BD7" w:rsidP="00292BD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BB04C81" w14:textId="77777777" w:rsidR="00292BD7" w:rsidRDefault="00292BD7" w:rsidP="00292BD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573CF1F" w14:textId="77777777" w:rsidR="00292BD7" w:rsidRPr="0045201D" w:rsidRDefault="00292BD7" w:rsidP="00292BD7">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26DDC595" w14:textId="77777777" w:rsidR="00292BD7" w:rsidRPr="0073469F" w:rsidRDefault="00292BD7" w:rsidP="00292BD7">
      <w:r w:rsidRPr="0073469F">
        <w:lastRenderedPageBreak/>
        <w:t>The recipient of the XML ignores any unknown element and any unknown attribute.</w:t>
      </w:r>
      <w:bookmarkEnd w:id="2"/>
      <w:bookmarkEnd w:id="3"/>
      <w:bookmarkEnd w:id="4"/>
      <w:bookmarkEnd w:id="5"/>
      <w:bookmarkEnd w:id="6"/>
      <w:bookmarkEnd w:id="7"/>
      <w:bookmarkEnd w:id="8"/>
      <w:bookmarkEnd w:id="9"/>
      <w:bookmarkEnd w:id="10"/>
      <w:bookmarkEnd w:id="11"/>
      <w:bookmarkEnd w:id="12"/>
      <w:bookmarkEnd w:id="13"/>
      <w:bookmarkEnd w:id="14"/>
    </w:p>
    <w:sectPr w:rsidR="00292BD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CC2F2" w14:textId="77777777" w:rsidR="001F1F4C" w:rsidRDefault="001F1F4C">
      <w:r>
        <w:separator/>
      </w:r>
    </w:p>
  </w:endnote>
  <w:endnote w:type="continuationSeparator" w:id="0">
    <w:p w14:paraId="78FBB1AB" w14:textId="77777777" w:rsidR="001F1F4C" w:rsidRDefault="001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2CC2E" w14:textId="77777777" w:rsidR="001F1F4C" w:rsidRDefault="001F1F4C">
      <w:r>
        <w:separator/>
      </w:r>
    </w:p>
  </w:footnote>
  <w:footnote w:type="continuationSeparator" w:id="0">
    <w:p w14:paraId="59B8317F" w14:textId="77777777" w:rsidR="001F1F4C" w:rsidRDefault="001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9"/>
    <w:rsid w:val="00022E4A"/>
    <w:rsid w:val="00064C8A"/>
    <w:rsid w:val="00072081"/>
    <w:rsid w:val="000A1CE9"/>
    <w:rsid w:val="000A57F2"/>
    <w:rsid w:val="000A6394"/>
    <w:rsid w:val="000B7FED"/>
    <w:rsid w:val="000C038A"/>
    <w:rsid w:val="000C6598"/>
    <w:rsid w:val="000D44B3"/>
    <w:rsid w:val="000F1854"/>
    <w:rsid w:val="00100419"/>
    <w:rsid w:val="00135FC5"/>
    <w:rsid w:val="00145D43"/>
    <w:rsid w:val="00157FD4"/>
    <w:rsid w:val="001706BC"/>
    <w:rsid w:val="001710B6"/>
    <w:rsid w:val="00192C46"/>
    <w:rsid w:val="001967C9"/>
    <w:rsid w:val="00197A65"/>
    <w:rsid w:val="001A08B3"/>
    <w:rsid w:val="001A6145"/>
    <w:rsid w:val="001A7B60"/>
    <w:rsid w:val="001B527F"/>
    <w:rsid w:val="001B52F0"/>
    <w:rsid w:val="001B7A65"/>
    <w:rsid w:val="001D4572"/>
    <w:rsid w:val="001E41F3"/>
    <w:rsid w:val="001F1F4C"/>
    <w:rsid w:val="001F451D"/>
    <w:rsid w:val="00221571"/>
    <w:rsid w:val="00230D07"/>
    <w:rsid w:val="00236A9F"/>
    <w:rsid w:val="002424D7"/>
    <w:rsid w:val="00245874"/>
    <w:rsid w:val="0026004D"/>
    <w:rsid w:val="002640DD"/>
    <w:rsid w:val="00275D12"/>
    <w:rsid w:val="00284FEB"/>
    <w:rsid w:val="002860C4"/>
    <w:rsid w:val="00292BD7"/>
    <w:rsid w:val="002B0C20"/>
    <w:rsid w:val="002B5741"/>
    <w:rsid w:val="002C1707"/>
    <w:rsid w:val="002E472E"/>
    <w:rsid w:val="00305409"/>
    <w:rsid w:val="00305F43"/>
    <w:rsid w:val="00335ADD"/>
    <w:rsid w:val="003609EF"/>
    <w:rsid w:val="00362179"/>
    <w:rsid w:val="0036228D"/>
    <w:rsid w:val="0036231A"/>
    <w:rsid w:val="00370EF3"/>
    <w:rsid w:val="00374DD4"/>
    <w:rsid w:val="003D793B"/>
    <w:rsid w:val="003E1A36"/>
    <w:rsid w:val="00410371"/>
    <w:rsid w:val="00416780"/>
    <w:rsid w:val="004242F1"/>
    <w:rsid w:val="0042640D"/>
    <w:rsid w:val="004434F7"/>
    <w:rsid w:val="00453F3E"/>
    <w:rsid w:val="00483CF3"/>
    <w:rsid w:val="004B158E"/>
    <w:rsid w:val="004B75B7"/>
    <w:rsid w:val="005141D9"/>
    <w:rsid w:val="0051580D"/>
    <w:rsid w:val="00520CA3"/>
    <w:rsid w:val="00522906"/>
    <w:rsid w:val="00533668"/>
    <w:rsid w:val="0054288C"/>
    <w:rsid w:val="00544A41"/>
    <w:rsid w:val="00547111"/>
    <w:rsid w:val="00551E2C"/>
    <w:rsid w:val="00556A0B"/>
    <w:rsid w:val="005625CB"/>
    <w:rsid w:val="00575052"/>
    <w:rsid w:val="00587DB9"/>
    <w:rsid w:val="00592D74"/>
    <w:rsid w:val="005A5D92"/>
    <w:rsid w:val="005E2C44"/>
    <w:rsid w:val="005F4238"/>
    <w:rsid w:val="00606C2E"/>
    <w:rsid w:val="00621188"/>
    <w:rsid w:val="006257ED"/>
    <w:rsid w:val="00631206"/>
    <w:rsid w:val="00653DE4"/>
    <w:rsid w:val="00665C47"/>
    <w:rsid w:val="0067701E"/>
    <w:rsid w:val="00695808"/>
    <w:rsid w:val="006B46FB"/>
    <w:rsid w:val="006B6EA1"/>
    <w:rsid w:val="006D0E2B"/>
    <w:rsid w:val="006D3D8A"/>
    <w:rsid w:val="006E21FB"/>
    <w:rsid w:val="006F7EDC"/>
    <w:rsid w:val="00707269"/>
    <w:rsid w:val="0071068D"/>
    <w:rsid w:val="00734ADB"/>
    <w:rsid w:val="00751AFD"/>
    <w:rsid w:val="007616CC"/>
    <w:rsid w:val="00792342"/>
    <w:rsid w:val="007977A8"/>
    <w:rsid w:val="007A6AAD"/>
    <w:rsid w:val="007B512A"/>
    <w:rsid w:val="007C111D"/>
    <w:rsid w:val="007C2097"/>
    <w:rsid w:val="007D6A07"/>
    <w:rsid w:val="007D6A43"/>
    <w:rsid w:val="007E25D5"/>
    <w:rsid w:val="007F7259"/>
    <w:rsid w:val="008040A8"/>
    <w:rsid w:val="00804359"/>
    <w:rsid w:val="00820339"/>
    <w:rsid w:val="008212A7"/>
    <w:rsid w:val="0082301C"/>
    <w:rsid w:val="00824443"/>
    <w:rsid w:val="008279FA"/>
    <w:rsid w:val="0084551C"/>
    <w:rsid w:val="0085334F"/>
    <w:rsid w:val="00855A74"/>
    <w:rsid w:val="008626E7"/>
    <w:rsid w:val="00870EE7"/>
    <w:rsid w:val="00881316"/>
    <w:rsid w:val="00881B7F"/>
    <w:rsid w:val="00881E8C"/>
    <w:rsid w:val="008863B9"/>
    <w:rsid w:val="008A45A6"/>
    <w:rsid w:val="008C00E3"/>
    <w:rsid w:val="008C1A61"/>
    <w:rsid w:val="008D3CCC"/>
    <w:rsid w:val="008F0483"/>
    <w:rsid w:val="008F3789"/>
    <w:rsid w:val="008F686C"/>
    <w:rsid w:val="009041CB"/>
    <w:rsid w:val="00904800"/>
    <w:rsid w:val="0090601E"/>
    <w:rsid w:val="009148DE"/>
    <w:rsid w:val="009273BD"/>
    <w:rsid w:val="009414DC"/>
    <w:rsid w:val="00941E30"/>
    <w:rsid w:val="00954456"/>
    <w:rsid w:val="009777D9"/>
    <w:rsid w:val="00991B88"/>
    <w:rsid w:val="009A28D9"/>
    <w:rsid w:val="009A5753"/>
    <w:rsid w:val="009A579D"/>
    <w:rsid w:val="009D7DD4"/>
    <w:rsid w:val="009E3297"/>
    <w:rsid w:val="009F734F"/>
    <w:rsid w:val="00A11976"/>
    <w:rsid w:val="00A23116"/>
    <w:rsid w:val="00A2352E"/>
    <w:rsid w:val="00A246B6"/>
    <w:rsid w:val="00A312E5"/>
    <w:rsid w:val="00A46C1A"/>
    <w:rsid w:val="00A47E70"/>
    <w:rsid w:val="00A50CF0"/>
    <w:rsid w:val="00A63905"/>
    <w:rsid w:val="00A73630"/>
    <w:rsid w:val="00A7671C"/>
    <w:rsid w:val="00A80F6E"/>
    <w:rsid w:val="00A8661D"/>
    <w:rsid w:val="00A97555"/>
    <w:rsid w:val="00AA2CBC"/>
    <w:rsid w:val="00AA5065"/>
    <w:rsid w:val="00AA5952"/>
    <w:rsid w:val="00AC5820"/>
    <w:rsid w:val="00AD1CD8"/>
    <w:rsid w:val="00AD6D8B"/>
    <w:rsid w:val="00B126B8"/>
    <w:rsid w:val="00B147C0"/>
    <w:rsid w:val="00B14C55"/>
    <w:rsid w:val="00B258BB"/>
    <w:rsid w:val="00B332F3"/>
    <w:rsid w:val="00B67B97"/>
    <w:rsid w:val="00B707FF"/>
    <w:rsid w:val="00B968C8"/>
    <w:rsid w:val="00BA3B5E"/>
    <w:rsid w:val="00BA3EC5"/>
    <w:rsid w:val="00BA51D9"/>
    <w:rsid w:val="00BB5DFC"/>
    <w:rsid w:val="00BC280B"/>
    <w:rsid w:val="00BD279D"/>
    <w:rsid w:val="00BD6BB8"/>
    <w:rsid w:val="00C0127C"/>
    <w:rsid w:val="00C03BD2"/>
    <w:rsid w:val="00C66BA2"/>
    <w:rsid w:val="00C70A55"/>
    <w:rsid w:val="00C7154B"/>
    <w:rsid w:val="00C720F8"/>
    <w:rsid w:val="00C77A81"/>
    <w:rsid w:val="00C870F6"/>
    <w:rsid w:val="00C901C7"/>
    <w:rsid w:val="00C9206C"/>
    <w:rsid w:val="00C95985"/>
    <w:rsid w:val="00CA3F5C"/>
    <w:rsid w:val="00CC5026"/>
    <w:rsid w:val="00CC68D0"/>
    <w:rsid w:val="00D03F9A"/>
    <w:rsid w:val="00D06D51"/>
    <w:rsid w:val="00D16CD3"/>
    <w:rsid w:val="00D24991"/>
    <w:rsid w:val="00D46E67"/>
    <w:rsid w:val="00D50255"/>
    <w:rsid w:val="00D52ADE"/>
    <w:rsid w:val="00D66520"/>
    <w:rsid w:val="00D70F07"/>
    <w:rsid w:val="00D80124"/>
    <w:rsid w:val="00D84AE9"/>
    <w:rsid w:val="00D852ED"/>
    <w:rsid w:val="00DA6CAD"/>
    <w:rsid w:val="00DE2CF4"/>
    <w:rsid w:val="00DE34CF"/>
    <w:rsid w:val="00E07655"/>
    <w:rsid w:val="00E078C0"/>
    <w:rsid w:val="00E13F3D"/>
    <w:rsid w:val="00E15512"/>
    <w:rsid w:val="00E24867"/>
    <w:rsid w:val="00E34898"/>
    <w:rsid w:val="00E43BDB"/>
    <w:rsid w:val="00E459C4"/>
    <w:rsid w:val="00E513BA"/>
    <w:rsid w:val="00E7711D"/>
    <w:rsid w:val="00E80BE7"/>
    <w:rsid w:val="00E933FF"/>
    <w:rsid w:val="00E95999"/>
    <w:rsid w:val="00EB09B7"/>
    <w:rsid w:val="00ED129F"/>
    <w:rsid w:val="00ED4409"/>
    <w:rsid w:val="00EE7D7C"/>
    <w:rsid w:val="00EF02DC"/>
    <w:rsid w:val="00F25D98"/>
    <w:rsid w:val="00F300FB"/>
    <w:rsid w:val="00F5033A"/>
    <w:rsid w:val="00F52C33"/>
    <w:rsid w:val="00F61657"/>
    <w:rsid w:val="00F81DD3"/>
    <w:rsid w:val="00F863CD"/>
    <w:rsid w:val="00F918C0"/>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14</Pages>
  <Words>6401</Words>
  <Characters>36492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cp:revision>
  <cp:lastPrinted>1900-01-01T00:00:00Z</cp:lastPrinted>
  <dcterms:created xsi:type="dcterms:W3CDTF">2024-11-08T09:53:00Z</dcterms:created>
  <dcterms:modified xsi:type="dcterms:W3CDTF">2024-11-11T06:36:00Z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